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FFDB" w14:textId="214DC3A8" w:rsidR="00D55BE4" w:rsidRDefault="00CD156F" w:rsidP="00D55BE4">
      <w:pPr>
        <w:pStyle w:val="CRCoverPage"/>
        <w:tabs>
          <w:tab w:val="right" w:pos="9639"/>
        </w:tabs>
        <w:spacing w:after="0"/>
        <w:rPr>
          <w:b/>
          <w:i/>
          <w:noProof/>
          <w:sz w:val="28"/>
        </w:rPr>
      </w:pPr>
      <w:r>
        <w:rPr>
          <w:b/>
          <w:noProof/>
          <w:sz w:val="24"/>
        </w:rPr>
        <w:t>33.0</w:t>
      </w:r>
      <w:r w:rsidR="00D55BE4">
        <w:rPr>
          <w:b/>
          <w:noProof/>
          <w:sz w:val="24"/>
        </w:rPr>
        <w:t>3GPP TSG-SA3 Meeting #105-e</w:t>
      </w:r>
      <w:r w:rsidR="00D55BE4">
        <w:rPr>
          <w:b/>
          <w:i/>
          <w:noProof/>
          <w:sz w:val="24"/>
        </w:rPr>
        <w:t xml:space="preserve"> </w:t>
      </w:r>
      <w:r w:rsidR="00D55BE4">
        <w:rPr>
          <w:b/>
          <w:i/>
          <w:noProof/>
          <w:sz w:val="28"/>
        </w:rPr>
        <w:tab/>
      </w:r>
      <w:bookmarkStart w:id="0" w:name="_GoBack"/>
      <w:r w:rsidR="00D55BE4">
        <w:rPr>
          <w:b/>
          <w:i/>
          <w:noProof/>
          <w:sz w:val="28"/>
        </w:rPr>
        <w:t>S3-</w:t>
      </w:r>
      <w:r w:rsidR="008D2D12">
        <w:rPr>
          <w:b/>
          <w:i/>
          <w:noProof/>
          <w:sz w:val="28"/>
        </w:rPr>
        <w:t>21</w:t>
      </w:r>
      <w:r w:rsidR="008D2D12">
        <w:rPr>
          <w:b/>
          <w:i/>
          <w:noProof/>
          <w:sz w:val="28"/>
        </w:rPr>
        <w:t>4316</w:t>
      </w:r>
      <w:bookmarkEnd w:id="0"/>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DB35" w:rsidR="001E41F3" w:rsidRPr="00410371" w:rsidRDefault="00B12445" w:rsidP="00CD156F">
            <w:pPr>
              <w:pStyle w:val="CRCoverPage"/>
              <w:spacing w:after="0"/>
              <w:jc w:val="right"/>
              <w:rPr>
                <w:b/>
                <w:noProof/>
                <w:sz w:val="28"/>
              </w:rPr>
            </w:pPr>
            <w:fldSimple w:instr=" DOCPROPERTY  Spec#  \* MERGEFORMAT ">
              <w:r w:rsidR="00CD156F">
                <w:rPr>
                  <w:b/>
                  <w:noProof/>
                  <w:sz w:val="28"/>
                </w:rPr>
                <w:t>33.102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76162" w:rsidR="001E41F3" w:rsidRPr="00410371" w:rsidRDefault="00B12445" w:rsidP="008D2D12">
            <w:pPr>
              <w:pStyle w:val="CRCoverPage"/>
              <w:spacing w:after="0"/>
              <w:rPr>
                <w:noProof/>
              </w:rPr>
            </w:pPr>
            <w:fldSimple w:instr=" DOCPROPERTY  Cr#  \* MERGEFORMAT ">
              <w:r w:rsidR="008D2D12">
                <w:rPr>
                  <w:b/>
                  <w:noProof/>
                  <w:sz w:val="28"/>
                </w:rPr>
                <w:t>0281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671AB" w:rsidR="001E41F3" w:rsidRPr="008D2D12" w:rsidRDefault="008D2D12" w:rsidP="00E13F3D">
            <w:pPr>
              <w:pStyle w:val="CRCoverPage"/>
              <w:spacing w:after="0"/>
              <w:jc w:val="center"/>
              <w:rPr>
                <w:b/>
                <w:noProof/>
              </w:rPr>
            </w:pPr>
            <w:r w:rsidRPr="008D2D12">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60B4D" w:rsidR="001E41F3" w:rsidRPr="00410371" w:rsidRDefault="00B12445" w:rsidP="00CD156F">
            <w:pPr>
              <w:pStyle w:val="CRCoverPage"/>
              <w:spacing w:after="0"/>
              <w:jc w:val="center"/>
              <w:rPr>
                <w:noProof/>
                <w:sz w:val="28"/>
              </w:rPr>
            </w:pPr>
            <w:fldSimple w:instr=" DOCPROPERTY  Version  \* MERGEFORMAT ">
              <w:r w:rsidR="00CD156F">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C7A7E" w:rsidR="00F25D98" w:rsidRDefault="00CD156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3EE5D" w:rsidR="00F25D98" w:rsidRDefault="00CD15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156F" w14:paraId="58300953" w14:textId="77777777" w:rsidTr="00547111">
        <w:tc>
          <w:tcPr>
            <w:tcW w:w="1843" w:type="dxa"/>
            <w:tcBorders>
              <w:top w:val="single" w:sz="4" w:space="0" w:color="auto"/>
              <w:left w:val="single" w:sz="4" w:space="0" w:color="auto"/>
            </w:tcBorders>
          </w:tcPr>
          <w:p w14:paraId="05B2F3A2" w14:textId="77777777" w:rsidR="00CD156F" w:rsidRDefault="00CD156F" w:rsidP="00CD1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C0E56" w:rsidR="00CD156F" w:rsidRDefault="00CD156F" w:rsidP="00CD156F">
            <w:pPr>
              <w:pStyle w:val="CRCoverPage"/>
              <w:spacing w:after="0"/>
              <w:ind w:left="100"/>
              <w:rPr>
                <w:noProof/>
              </w:rPr>
            </w:pPr>
            <w:r>
              <w:rPr>
                <w:noProof/>
              </w:rPr>
              <w:t>Adding MACS as an input parameter to the calculation of AK* to provide freshness</w:t>
            </w:r>
          </w:p>
        </w:tc>
      </w:tr>
      <w:tr w:rsidR="00CD156F" w14:paraId="05C08479" w14:textId="77777777" w:rsidTr="00547111">
        <w:tc>
          <w:tcPr>
            <w:tcW w:w="1843" w:type="dxa"/>
            <w:tcBorders>
              <w:left w:val="single" w:sz="4" w:space="0" w:color="auto"/>
            </w:tcBorders>
          </w:tcPr>
          <w:p w14:paraId="45E29F53" w14:textId="77777777" w:rsidR="00CD156F" w:rsidRDefault="00CD156F" w:rsidP="00CD156F">
            <w:pPr>
              <w:pStyle w:val="CRCoverPage"/>
              <w:spacing w:after="0"/>
              <w:rPr>
                <w:b/>
                <w:i/>
                <w:noProof/>
                <w:sz w:val="8"/>
                <w:szCs w:val="8"/>
              </w:rPr>
            </w:pPr>
          </w:p>
        </w:tc>
        <w:tc>
          <w:tcPr>
            <w:tcW w:w="7797" w:type="dxa"/>
            <w:gridSpan w:val="10"/>
            <w:tcBorders>
              <w:right w:val="single" w:sz="4" w:space="0" w:color="auto"/>
            </w:tcBorders>
          </w:tcPr>
          <w:p w14:paraId="22071BC1" w14:textId="77777777" w:rsidR="00CD156F" w:rsidRDefault="00CD156F" w:rsidP="00CD156F">
            <w:pPr>
              <w:pStyle w:val="CRCoverPage"/>
              <w:spacing w:after="0"/>
              <w:rPr>
                <w:noProof/>
                <w:sz w:val="8"/>
                <w:szCs w:val="8"/>
              </w:rPr>
            </w:pPr>
          </w:p>
        </w:tc>
      </w:tr>
      <w:tr w:rsidR="00CD156F" w14:paraId="46D5D7C2" w14:textId="77777777" w:rsidTr="00547111">
        <w:tc>
          <w:tcPr>
            <w:tcW w:w="1843" w:type="dxa"/>
            <w:tcBorders>
              <w:left w:val="single" w:sz="4" w:space="0" w:color="auto"/>
            </w:tcBorders>
          </w:tcPr>
          <w:p w14:paraId="45A6C2C4" w14:textId="77777777" w:rsidR="00CD156F" w:rsidRDefault="00CD156F" w:rsidP="00CD1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2B90B" w:rsidR="00CD156F" w:rsidRDefault="00CD156F" w:rsidP="00CD156F">
            <w:pPr>
              <w:pStyle w:val="CRCoverPage"/>
              <w:spacing w:after="0"/>
              <w:ind w:left="100"/>
              <w:rPr>
                <w:noProof/>
              </w:rPr>
            </w:pPr>
            <w:r>
              <w:rPr>
                <w:noProof/>
              </w:rPr>
              <w:t>Thales</w:t>
            </w:r>
            <w:r w:rsidR="005E09B2">
              <w:rPr>
                <w:noProof/>
              </w:rPr>
              <w:t>, IDEMIA</w:t>
            </w:r>
          </w:p>
        </w:tc>
      </w:tr>
      <w:tr w:rsidR="00CD156F" w14:paraId="4196B218" w14:textId="77777777" w:rsidTr="00547111">
        <w:tc>
          <w:tcPr>
            <w:tcW w:w="1843" w:type="dxa"/>
            <w:tcBorders>
              <w:left w:val="single" w:sz="4" w:space="0" w:color="auto"/>
            </w:tcBorders>
          </w:tcPr>
          <w:p w14:paraId="14C300BA" w14:textId="77777777" w:rsidR="00CD156F" w:rsidRDefault="00CD156F" w:rsidP="00CD1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CD156F" w:rsidRDefault="00CD156F" w:rsidP="00CD156F">
            <w:pPr>
              <w:pStyle w:val="CRCoverPage"/>
              <w:spacing w:after="0"/>
              <w:ind w:left="100"/>
              <w:rPr>
                <w:noProof/>
              </w:rPr>
            </w:pPr>
            <w:r>
              <w:t>S3</w:t>
            </w:r>
          </w:p>
        </w:tc>
      </w:tr>
      <w:tr w:rsidR="00CD156F" w14:paraId="76303739" w14:textId="77777777" w:rsidTr="00547111">
        <w:tc>
          <w:tcPr>
            <w:tcW w:w="1843" w:type="dxa"/>
            <w:tcBorders>
              <w:left w:val="single" w:sz="4" w:space="0" w:color="auto"/>
            </w:tcBorders>
          </w:tcPr>
          <w:p w14:paraId="4D3B1657" w14:textId="77777777" w:rsidR="00CD156F" w:rsidRDefault="00CD156F" w:rsidP="00CD156F">
            <w:pPr>
              <w:pStyle w:val="CRCoverPage"/>
              <w:spacing w:after="0"/>
              <w:rPr>
                <w:b/>
                <w:i/>
                <w:noProof/>
                <w:sz w:val="8"/>
                <w:szCs w:val="8"/>
              </w:rPr>
            </w:pPr>
          </w:p>
        </w:tc>
        <w:tc>
          <w:tcPr>
            <w:tcW w:w="7797" w:type="dxa"/>
            <w:gridSpan w:val="10"/>
            <w:tcBorders>
              <w:right w:val="single" w:sz="4" w:space="0" w:color="auto"/>
            </w:tcBorders>
          </w:tcPr>
          <w:p w14:paraId="6ED4D65A" w14:textId="77777777" w:rsidR="00CD156F" w:rsidRDefault="00CD156F" w:rsidP="00CD156F">
            <w:pPr>
              <w:pStyle w:val="CRCoverPage"/>
              <w:spacing w:after="0"/>
              <w:rPr>
                <w:noProof/>
                <w:sz w:val="8"/>
                <w:szCs w:val="8"/>
              </w:rPr>
            </w:pPr>
          </w:p>
        </w:tc>
      </w:tr>
      <w:tr w:rsidR="00CD156F" w14:paraId="50563E52" w14:textId="77777777" w:rsidTr="00547111">
        <w:tc>
          <w:tcPr>
            <w:tcW w:w="1843" w:type="dxa"/>
            <w:tcBorders>
              <w:left w:val="single" w:sz="4" w:space="0" w:color="auto"/>
            </w:tcBorders>
          </w:tcPr>
          <w:p w14:paraId="32C381B7" w14:textId="77777777" w:rsidR="00CD156F" w:rsidRDefault="00CD156F" w:rsidP="00CD156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4AA970" w:rsidR="00CD156F" w:rsidRDefault="00CD156F" w:rsidP="00CD156F">
            <w:pPr>
              <w:pStyle w:val="CRCoverPage"/>
              <w:spacing w:after="0"/>
              <w:ind w:left="100"/>
              <w:rPr>
                <w:noProof/>
              </w:rPr>
            </w:pPr>
            <w:r w:rsidRPr="008A2197">
              <w:rPr>
                <w:noProof/>
              </w:rPr>
              <w:t>TEI17</w:t>
            </w:r>
          </w:p>
        </w:tc>
        <w:tc>
          <w:tcPr>
            <w:tcW w:w="567" w:type="dxa"/>
            <w:tcBorders>
              <w:left w:val="nil"/>
            </w:tcBorders>
          </w:tcPr>
          <w:p w14:paraId="61A86BCF" w14:textId="77777777" w:rsidR="00CD156F" w:rsidRDefault="00CD156F" w:rsidP="00CD156F">
            <w:pPr>
              <w:pStyle w:val="CRCoverPage"/>
              <w:spacing w:after="0"/>
              <w:ind w:right="100"/>
              <w:rPr>
                <w:noProof/>
              </w:rPr>
            </w:pPr>
          </w:p>
        </w:tc>
        <w:tc>
          <w:tcPr>
            <w:tcW w:w="1417" w:type="dxa"/>
            <w:gridSpan w:val="3"/>
            <w:tcBorders>
              <w:left w:val="nil"/>
            </w:tcBorders>
          </w:tcPr>
          <w:p w14:paraId="153CBFB1" w14:textId="77777777" w:rsidR="00CD156F" w:rsidRDefault="00CD156F" w:rsidP="00CD15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1231" w:rsidR="00CD156F" w:rsidRDefault="00B820A7" w:rsidP="00CD156F">
            <w:pPr>
              <w:pStyle w:val="CRCoverPage"/>
              <w:spacing w:after="0"/>
              <w:ind w:left="100"/>
              <w:rPr>
                <w:noProof/>
              </w:rPr>
            </w:pPr>
            <w:r>
              <w:fldChar w:fldCharType="begin"/>
            </w:r>
            <w:r>
              <w:instrText xml:space="preserve"> DOCPROPERTY  ResDate  \* MERGEFORMAT </w:instrText>
            </w:r>
            <w:r>
              <w:fldChar w:fldCharType="separate"/>
            </w:r>
            <w:r w:rsidR="00CD156F">
              <w:rPr>
                <w:noProof/>
              </w:rPr>
              <w:t>2021-10-27</w:t>
            </w:r>
            <w:r>
              <w:rPr>
                <w:noProof/>
              </w:rPr>
              <w:fldChar w:fldCharType="end"/>
            </w:r>
          </w:p>
        </w:tc>
      </w:tr>
      <w:tr w:rsidR="00CD156F" w14:paraId="690C7843" w14:textId="77777777" w:rsidTr="00547111">
        <w:tc>
          <w:tcPr>
            <w:tcW w:w="1843" w:type="dxa"/>
            <w:tcBorders>
              <w:left w:val="single" w:sz="4" w:space="0" w:color="auto"/>
            </w:tcBorders>
          </w:tcPr>
          <w:p w14:paraId="17A1A642" w14:textId="77777777" w:rsidR="00CD156F" w:rsidRDefault="00CD156F" w:rsidP="00CD156F">
            <w:pPr>
              <w:pStyle w:val="CRCoverPage"/>
              <w:spacing w:after="0"/>
              <w:rPr>
                <w:b/>
                <w:i/>
                <w:noProof/>
                <w:sz w:val="8"/>
                <w:szCs w:val="8"/>
              </w:rPr>
            </w:pPr>
          </w:p>
        </w:tc>
        <w:tc>
          <w:tcPr>
            <w:tcW w:w="1986" w:type="dxa"/>
            <w:gridSpan w:val="4"/>
          </w:tcPr>
          <w:p w14:paraId="2F73FCFB" w14:textId="77777777" w:rsidR="00CD156F" w:rsidRDefault="00CD156F" w:rsidP="00CD156F">
            <w:pPr>
              <w:pStyle w:val="CRCoverPage"/>
              <w:spacing w:after="0"/>
              <w:rPr>
                <w:noProof/>
                <w:sz w:val="8"/>
                <w:szCs w:val="8"/>
              </w:rPr>
            </w:pPr>
          </w:p>
        </w:tc>
        <w:tc>
          <w:tcPr>
            <w:tcW w:w="2267" w:type="dxa"/>
            <w:gridSpan w:val="2"/>
          </w:tcPr>
          <w:p w14:paraId="0FBCFC35" w14:textId="77777777" w:rsidR="00CD156F" w:rsidRDefault="00CD156F" w:rsidP="00CD156F">
            <w:pPr>
              <w:pStyle w:val="CRCoverPage"/>
              <w:spacing w:after="0"/>
              <w:rPr>
                <w:noProof/>
                <w:sz w:val="8"/>
                <w:szCs w:val="8"/>
              </w:rPr>
            </w:pPr>
          </w:p>
        </w:tc>
        <w:tc>
          <w:tcPr>
            <w:tcW w:w="1417" w:type="dxa"/>
            <w:gridSpan w:val="3"/>
          </w:tcPr>
          <w:p w14:paraId="60243A9E" w14:textId="77777777" w:rsidR="00CD156F" w:rsidRDefault="00CD156F" w:rsidP="00CD156F">
            <w:pPr>
              <w:pStyle w:val="CRCoverPage"/>
              <w:spacing w:after="0"/>
              <w:rPr>
                <w:noProof/>
                <w:sz w:val="8"/>
                <w:szCs w:val="8"/>
              </w:rPr>
            </w:pPr>
          </w:p>
        </w:tc>
        <w:tc>
          <w:tcPr>
            <w:tcW w:w="2127" w:type="dxa"/>
            <w:tcBorders>
              <w:right w:val="single" w:sz="4" w:space="0" w:color="auto"/>
            </w:tcBorders>
          </w:tcPr>
          <w:p w14:paraId="68E9B688" w14:textId="77777777" w:rsidR="00CD156F" w:rsidRDefault="00CD156F" w:rsidP="00CD156F">
            <w:pPr>
              <w:pStyle w:val="CRCoverPage"/>
              <w:spacing w:after="0"/>
              <w:rPr>
                <w:noProof/>
                <w:sz w:val="8"/>
                <w:szCs w:val="8"/>
              </w:rPr>
            </w:pPr>
          </w:p>
        </w:tc>
      </w:tr>
      <w:tr w:rsidR="00CD156F" w14:paraId="13D4AF59" w14:textId="77777777" w:rsidTr="00547111">
        <w:trPr>
          <w:cantSplit/>
        </w:trPr>
        <w:tc>
          <w:tcPr>
            <w:tcW w:w="1843" w:type="dxa"/>
            <w:tcBorders>
              <w:left w:val="single" w:sz="4" w:space="0" w:color="auto"/>
            </w:tcBorders>
          </w:tcPr>
          <w:p w14:paraId="1E6EA205" w14:textId="77777777" w:rsidR="00CD156F" w:rsidRDefault="00CD156F" w:rsidP="00CD156F">
            <w:pPr>
              <w:pStyle w:val="CRCoverPage"/>
              <w:tabs>
                <w:tab w:val="right" w:pos="1759"/>
              </w:tabs>
              <w:spacing w:after="0"/>
              <w:rPr>
                <w:b/>
                <w:i/>
                <w:noProof/>
              </w:rPr>
            </w:pPr>
            <w:r>
              <w:rPr>
                <w:b/>
                <w:i/>
                <w:noProof/>
              </w:rPr>
              <w:t>Category:</w:t>
            </w:r>
          </w:p>
        </w:tc>
        <w:tc>
          <w:tcPr>
            <w:tcW w:w="851" w:type="dxa"/>
            <w:shd w:val="pct30" w:color="FFFF00" w:fill="auto"/>
          </w:tcPr>
          <w:p w14:paraId="154A6113" w14:textId="7E7C9E9B" w:rsidR="00CD156F" w:rsidRPr="00CD156F" w:rsidRDefault="00CD156F" w:rsidP="00CD156F">
            <w:pPr>
              <w:pStyle w:val="CRCoverPage"/>
              <w:spacing w:after="0"/>
              <w:ind w:left="100" w:right="-609"/>
              <w:rPr>
                <w:b/>
                <w:noProof/>
              </w:rPr>
            </w:pPr>
            <w:r w:rsidRPr="00CD156F">
              <w:rPr>
                <w:b/>
              </w:rPr>
              <w:t>F</w:t>
            </w:r>
          </w:p>
        </w:tc>
        <w:tc>
          <w:tcPr>
            <w:tcW w:w="3402" w:type="dxa"/>
            <w:gridSpan w:val="5"/>
            <w:tcBorders>
              <w:left w:val="nil"/>
            </w:tcBorders>
          </w:tcPr>
          <w:p w14:paraId="617AE5C6" w14:textId="77777777" w:rsidR="00CD156F" w:rsidRDefault="00CD156F" w:rsidP="00CD156F">
            <w:pPr>
              <w:pStyle w:val="CRCoverPage"/>
              <w:spacing w:after="0"/>
              <w:rPr>
                <w:noProof/>
              </w:rPr>
            </w:pPr>
          </w:p>
        </w:tc>
        <w:tc>
          <w:tcPr>
            <w:tcW w:w="1417" w:type="dxa"/>
            <w:gridSpan w:val="3"/>
            <w:tcBorders>
              <w:left w:val="nil"/>
            </w:tcBorders>
          </w:tcPr>
          <w:p w14:paraId="42CDCEE5" w14:textId="77777777" w:rsidR="00CD156F" w:rsidRDefault="00CD156F" w:rsidP="00CD1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194AAC" w:rsidR="00CD156F" w:rsidRDefault="00CD156F" w:rsidP="00CD156F">
            <w:pPr>
              <w:pStyle w:val="CRCoverPage"/>
              <w:spacing w:after="0"/>
              <w:ind w:left="100"/>
              <w:rPr>
                <w:noProof/>
              </w:rPr>
            </w:pPr>
            <w:r>
              <w:t>Rel-17</w:t>
            </w:r>
          </w:p>
        </w:tc>
      </w:tr>
      <w:tr w:rsidR="00CD156F" w14:paraId="30122F0C" w14:textId="77777777" w:rsidTr="00547111">
        <w:tc>
          <w:tcPr>
            <w:tcW w:w="1843" w:type="dxa"/>
            <w:tcBorders>
              <w:left w:val="single" w:sz="4" w:space="0" w:color="auto"/>
              <w:bottom w:val="single" w:sz="4" w:space="0" w:color="auto"/>
            </w:tcBorders>
          </w:tcPr>
          <w:p w14:paraId="615796D0" w14:textId="77777777" w:rsidR="00CD156F" w:rsidRDefault="00CD156F" w:rsidP="00CD156F">
            <w:pPr>
              <w:pStyle w:val="CRCoverPage"/>
              <w:spacing w:after="0"/>
              <w:rPr>
                <w:b/>
                <w:i/>
                <w:noProof/>
              </w:rPr>
            </w:pPr>
          </w:p>
        </w:tc>
        <w:tc>
          <w:tcPr>
            <w:tcW w:w="4677" w:type="dxa"/>
            <w:gridSpan w:val="8"/>
            <w:tcBorders>
              <w:bottom w:val="single" w:sz="4" w:space="0" w:color="auto"/>
            </w:tcBorders>
          </w:tcPr>
          <w:p w14:paraId="78418D37" w14:textId="77777777" w:rsidR="00CD156F" w:rsidRDefault="00CD156F" w:rsidP="00CD1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156F" w:rsidRDefault="00CD156F" w:rsidP="00CD156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D156F" w:rsidRPr="007C2097" w:rsidRDefault="00CD156F" w:rsidP="00CD1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156F" w14:paraId="7FBEB8E7" w14:textId="77777777" w:rsidTr="00547111">
        <w:tc>
          <w:tcPr>
            <w:tcW w:w="1843" w:type="dxa"/>
          </w:tcPr>
          <w:p w14:paraId="44A3A604" w14:textId="77777777" w:rsidR="00CD156F" w:rsidRDefault="00CD156F" w:rsidP="00CD156F">
            <w:pPr>
              <w:pStyle w:val="CRCoverPage"/>
              <w:spacing w:after="0"/>
              <w:rPr>
                <w:b/>
                <w:i/>
                <w:noProof/>
                <w:sz w:val="8"/>
                <w:szCs w:val="8"/>
              </w:rPr>
            </w:pPr>
          </w:p>
        </w:tc>
        <w:tc>
          <w:tcPr>
            <w:tcW w:w="7797" w:type="dxa"/>
            <w:gridSpan w:val="10"/>
          </w:tcPr>
          <w:p w14:paraId="5524CC4E" w14:textId="77777777" w:rsidR="00CD156F" w:rsidRDefault="00CD156F" w:rsidP="00CD156F">
            <w:pPr>
              <w:pStyle w:val="CRCoverPage"/>
              <w:spacing w:after="0"/>
              <w:rPr>
                <w:noProof/>
                <w:sz w:val="8"/>
                <w:szCs w:val="8"/>
              </w:rPr>
            </w:pPr>
          </w:p>
        </w:tc>
      </w:tr>
      <w:tr w:rsidR="00CD156F" w14:paraId="1256F52C" w14:textId="77777777" w:rsidTr="00547111">
        <w:tc>
          <w:tcPr>
            <w:tcW w:w="2694" w:type="dxa"/>
            <w:gridSpan w:val="2"/>
            <w:tcBorders>
              <w:top w:val="single" w:sz="4" w:space="0" w:color="auto"/>
              <w:left w:val="single" w:sz="4" w:space="0" w:color="auto"/>
            </w:tcBorders>
          </w:tcPr>
          <w:p w14:paraId="52C87DB0" w14:textId="77777777" w:rsidR="00CD156F" w:rsidRDefault="00CD156F" w:rsidP="00CD1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AD6C4" w:rsidR="00CD156F" w:rsidRDefault="00CD156F" w:rsidP="00CD156F">
            <w:pPr>
              <w:pStyle w:val="CRCoverPage"/>
              <w:spacing w:after="0"/>
              <w:ind w:left="100"/>
              <w:rPr>
                <w:noProof/>
              </w:rPr>
            </w:pPr>
            <w:r>
              <w:rPr>
                <w:noProof/>
              </w:rPr>
              <w:t>The calculation of the keystream for concealing SQN</w:t>
            </w:r>
            <w:r w:rsidRPr="00275271">
              <w:rPr>
                <w:noProof/>
                <w:vertAlign w:val="subscript"/>
              </w:rPr>
              <w:t>MS</w:t>
            </w:r>
            <w:r>
              <w:rPr>
                <w:noProof/>
              </w:rPr>
              <w:t xml:space="preserve"> in the case of re-sychronisation only has RAND as a non-key input and hence the same keystream may be used to protect different SQN</w:t>
            </w:r>
            <w:r w:rsidRPr="00275271">
              <w:rPr>
                <w:noProof/>
                <w:vertAlign w:val="subscript"/>
              </w:rPr>
              <w:t>MS</w:t>
            </w:r>
            <w:r>
              <w:rPr>
                <w:noProof/>
              </w:rPr>
              <w:t>s if an attacker replays an authentication challenge. This leaks at least the xor between the different SQN</w:t>
            </w:r>
            <w:r w:rsidRPr="00275271">
              <w:rPr>
                <w:noProof/>
                <w:vertAlign w:val="subscript"/>
              </w:rPr>
              <w:t>MS</w:t>
            </w:r>
            <w:r>
              <w:rPr>
                <w:noProof/>
              </w:rPr>
              <w:t xml:space="preserve"> values and it has been shown how this leak can be used to derive the LSBs of SQN</w:t>
            </w:r>
            <w:r w:rsidRPr="00275271">
              <w:rPr>
                <w:noProof/>
                <w:vertAlign w:val="subscript"/>
              </w:rPr>
              <w:t>MS</w:t>
            </w:r>
            <w:r>
              <w:rPr>
                <w:noProof/>
              </w:rPr>
              <w:t>.</w:t>
            </w:r>
          </w:p>
        </w:tc>
      </w:tr>
      <w:tr w:rsidR="00CD156F" w14:paraId="4CA74D09" w14:textId="77777777" w:rsidTr="00547111">
        <w:tc>
          <w:tcPr>
            <w:tcW w:w="2694" w:type="dxa"/>
            <w:gridSpan w:val="2"/>
            <w:tcBorders>
              <w:left w:val="single" w:sz="4" w:space="0" w:color="auto"/>
            </w:tcBorders>
          </w:tcPr>
          <w:p w14:paraId="2D0866D6" w14:textId="77777777" w:rsidR="00CD156F" w:rsidRDefault="00CD156F" w:rsidP="00CD156F">
            <w:pPr>
              <w:pStyle w:val="CRCoverPage"/>
              <w:spacing w:after="0"/>
              <w:rPr>
                <w:b/>
                <w:i/>
                <w:noProof/>
                <w:sz w:val="8"/>
                <w:szCs w:val="8"/>
              </w:rPr>
            </w:pPr>
          </w:p>
        </w:tc>
        <w:tc>
          <w:tcPr>
            <w:tcW w:w="6946" w:type="dxa"/>
            <w:gridSpan w:val="9"/>
            <w:tcBorders>
              <w:right w:val="single" w:sz="4" w:space="0" w:color="auto"/>
            </w:tcBorders>
          </w:tcPr>
          <w:p w14:paraId="365DEF04" w14:textId="77777777" w:rsidR="00CD156F" w:rsidRDefault="00CD156F" w:rsidP="00CD156F">
            <w:pPr>
              <w:pStyle w:val="CRCoverPage"/>
              <w:spacing w:after="0"/>
              <w:rPr>
                <w:noProof/>
                <w:sz w:val="8"/>
                <w:szCs w:val="8"/>
              </w:rPr>
            </w:pPr>
          </w:p>
        </w:tc>
      </w:tr>
      <w:tr w:rsidR="00CD156F" w14:paraId="21016551" w14:textId="77777777" w:rsidTr="00547111">
        <w:tc>
          <w:tcPr>
            <w:tcW w:w="2694" w:type="dxa"/>
            <w:gridSpan w:val="2"/>
            <w:tcBorders>
              <w:left w:val="single" w:sz="4" w:space="0" w:color="auto"/>
            </w:tcBorders>
          </w:tcPr>
          <w:p w14:paraId="49433147" w14:textId="77777777" w:rsidR="00CD156F" w:rsidRDefault="00CD156F" w:rsidP="00CD1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0B07A" w:rsidR="00CD156F" w:rsidRDefault="00CD156F" w:rsidP="00CD156F">
            <w:pPr>
              <w:pStyle w:val="CRCoverPage"/>
              <w:spacing w:after="0"/>
              <w:ind w:left="100"/>
              <w:rPr>
                <w:noProof/>
              </w:rPr>
            </w:pPr>
            <w:r>
              <w:rPr>
                <w:noProof/>
              </w:rPr>
              <w:t>Add MAC-S as an optional input parameter to calculate the keystream at re-synchronisation in order to get a differeent keystream for each SQN</w:t>
            </w:r>
            <w:r w:rsidRPr="00275271">
              <w:rPr>
                <w:noProof/>
                <w:vertAlign w:val="subscript"/>
              </w:rPr>
              <w:t>MS</w:t>
            </w:r>
            <w:r>
              <w:rPr>
                <w:noProof/>
              </w:rPr>
              <w:t xml:space="preserve"> value.</w:t>
            </w:r>
            <w:r w:rsidR="008D2D12" w:rsidRPr="00585C8A">
              <w:t xml:space="preserve"> It is home network decision to include or not MAC-S as input to f5*.</w:t>
            </w:r>
          </w:p>
        </w:tc>
      </w:tr>
      <w:tr w:rsidR="00CD156F" w14:paraId="1F886379" w14:textId="77777777" w:rsidTr="00547111">
        <w:tc>
          <w:tcPr>
            <w:tcW w:w="2694" w:type="dxa"/>
            <w:gridSpan w:val="2"/>
            <w:tcBorders>
              <w:left w:val="single" w:sz="4" w:space="0" w:color="auto"/>
            </w:tcBorders>
          </w:tcPr>
          <w:p w14:paraId="4D989623" w14:textId="77777777" w:rsidR="00CD156F" w:rsidRDefault="00CD156F" w:rsidP="00CD156F">
            <w:pPr>
              <w:pStyle w:val="CRCoverPage"/>
              <w:spacing w:after="0"/>
              <w:rPr>
                <w:b/>
                <w:i/>
                <w:noProof/>
                <w:sz w:val="8"/>
                <w:szCs w:val="8"/>
              </w:rPr>
            </w:pPr>
          </w:p>
        </w:tc>
        <w:tc>
          <w:tcPr>
            <w:tcW w:w="6946" w:type="dxa"/>
            <w:gridSpan w:val="9"/>
            <w:tcBorders>
              <w:right w:val="single" w:sz="4" w:space="0" w:color="auto"/>
            </w:tcBorders>
          </w:tcPr>
          <w:p w14:paraId="71C4A204" w14:textId="77777777" w:rsidR="00CD156F" w:rsidRDefault="00CD156F" w:rsidP="00CD156F">
            <w:pPr>
              <w:pStyle w:val="CRCoverPage"/>
              <w:spacing w:after="0"/>
              <w:rPr>
                <w:noProof/>
                <w:sz w:val="8"/>
                <w:szCs w:val="8"/>
              </w:rPr>
            </w:pPr>
          </w:p>
        </w:tc>
      </w:tr>
      <w:tr w:rsidR="00CD156F" w14:paraId="678D7BF9" w14:textId="77777777" w:rsidTr="00547111">
        <w:tc>
          <w:tcPr>
            <w:tcW w:w="2694" w:type="dxa"/>
            <w:gridSpan w:val="2"/>
            <w:tcBorders>
              <w:left w:val="single" w:sz="4" w:space="0" w:color="auto"/>
              <w:bottom w:val="single" w:sz="4" w:space="0" w:color="auto"/>
            </w:tcBorders>
          </w:tcPr>
          <w:p w14:paraId="4E5CE1B6" w14:textId="77777777" w:rsidR="00CD156F" w:rsidRDefault="00CD156F" w:rsidP="00CD1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84DA" w:rsidR="00CD156F" w:rsidRDefault="00CD156F" w:rsidP="00CD156F">
            <w:pPr>
              <w:pStyle w:val="CRCoverPage"/>
              <w:spacing w:after="0"/>
              <w:ind w:left="100"/>
              <w:rPr>
                <w:noProof/>
              </w:rPr>
            </w:pPr>
            <w:r>
              <w:rPr>
                <w:noProof/>
              </w:rPr>
              <w:t>Keystream is repeated which should be against security design properties.</w:t>
            </w:r>
          </w:p>
        </w:tc>
      </w:tr>
      <w:tr w:rsidR="00CD156F" w14:paraId="034AF533" w14:textId="77777777" w:rsidTr="00547111">
        <w:tc>
          <w:tcPr>
            <w:tcW w:w="2694" w:type="dxa"/>
            <w:gridSpan w:val="2"/>
          </w:tcPr>
          <w:p w14:paraId="39D9EB5B" w14:textId="77777777" w:rsidR="00CD156F" w:rsidRDefault="00CD156F" w:rsidP="00CD156F">
            <w:pPr>
              <w:pStyle w:val="CRCoverPage"/>
              <w:spacing w:after="0"/>
              <w:rPr>
                <w:b/>
                <w:i/>
                <w:noProof/>
                <w:sz w:val="8"/>
                <w:szCs w:val="8"/>
              </w:rPr>
            </w:pPr>
          </w:p>
        </w:tc>
        <w:tc>
          <w:tcPr>
            <w:tcW w:w="6946" w:type="dxa"/>
            <w:gridSpan w:val="9"/>
          </w:tcPr>
          <w:p w14:paraId="7826CB1C" w14:textId="77777777" w:rsidR="00CD156F" w:rsidRDefault="00CD156F" w:rsidP="00CD156F">
            <w:pPr>
              <w:pStyle w:val="CRCoverPage"/>
              <w:spacing w:after="0"/>
              <w:rPr>
                <w:noProof/>
                <w:sz w:val="8"/>
                <w:szCs w:val="8"/>
              </w:rPr>
            </w:pPr>
          </w:p>
        </w:tc>
      </w:tr>
      <w:tr w:rsidR="00CD156F" w14:paraId="6A17D7AC" w14:textId="77777777" w:rsidTr="00547111">
        <w:tc>
          <w:tcPr>
            <w:tcW w:w="2694" w:type="dxa"/>
            <w:gridSpan w:val="2"/>
            <w:tcBorders>
              <w:top w:val="single" w:sz="4" w:space="0" w:color="auto"/>
              <w:left w:val="single" w:sz="4" w:space="0" w:color="auto"/>
            </w:tcBorders>
          </w:tcPr>
          <w:p w14:paraId="6DAD5B19" w14:textId="77777777" w:rsidR="00CD156F" w:rsidRDefault="00CD156F" w:rsidP="00CD1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3F892" w:rsidR="00CD156F" w:rsidRDefault="00CD156F" w:rsidP="00CD156F">
            <w:pPr>
              <w:pStyle w:val="CRCoverPage"/>
              <w:spacing w:after="0"/>
              <w:rPr>
                <w:noProof/>
              </w:rPr>
            </w:pPr>
            <w:r>
              <w:rPr>
                <w:noProof/>
              </w:rPr>
              <w:t>6.3.3, 6.3.5</w:t>
            </w:r>
          </w:p>
        </w:tc>
      </w:tr>
      <w:tr w:rsidR="00CD156F" w14:paraId="56E1E6C3" w14:textId="77777777" w:rsidTr="00547111">
        <w:tc>
          <w:tcPr>
            <w:tcW w:w="2694" w:type="dxa"/>
            <w:gridSpan w:val="2"/>
            <w:tcBorders>
              <w:left w:val="single" w:sz="4" w:space="0" w:color="auto"/>
            </w:tcBorders>
          </w:tcPr>
          <w:p w14:paraId="2FB9DE77" w14:textId="77777777" w:rsidR="00CD156F" w:rsidRDefault="00CD156F" w:rsidP="00CD156F">
            <w:pPr>
              <w:pStyle w:val="CRCoverPage"/>
              <w:spacing w:after="0"/>
              <w:rPr>
                <w:b/>
                <w:i/>
                <w:noProof/>
                <w:sz w:val="8"/>
                <w:szCs w:val="8"/>
              </w:rPr>
            </w:pPr>
          </w:p>
        </w:tc>
        <w:tc>
          <w:tcPr>
            <w:tcW w:w="6946" w:type="dxa"/>
            <w:gridSpan w:val="9"/>
            <w:tcBorders>
              <w:right w:val="single" w:sz="4" w:space="0" w:color="auto"/>
            </w:tcBorders>
          </w:tcPr>
          <w:p w14:paraId="0898542D" w14:textId="77777777" w:rsidR="00CD156F" w:rsidRDefault="00CD156F" w:rsidP="00CD156F">
            <w:pPr>
              <w:pStyle w:val="CRCoverPage"/>
              <w:spacing w:after="0"/>
              <w:rPr>
                <w:noProof/>
                <w:sz w:val="8"/>
                <w:szCs w:val="8"/>
              </w:rPr>
            </w:pPr>
          </w:p>
        </w:tc>
      </w:tr>
      <w:tr w:rsidR="00CD156F" w14:paraId="76F95A8B" w14:textId="77777777" w:rsidTr="00547111">
        <w:tc>
          <w:tcPr>
            <w:tcW w:w="2694" w:type="dxa"/>
            <w:gridSpan w:val="2"/>
            <w:tcBorders>
              <w:left w:val="single" w:sz="4" w:space="0" w:color="auto"/>
            </w:tcBorders>
          </w:tcPr>
          <w:p w14:paraId="335EAB52" w14:textId="77777777" w:rsidR="00CD156F" w:rsidRDefault="00CD156F" w:rsidP="00CD1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56F" w:rsidRDefault="00CD156F" w:rsidP="00CD1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56F" w:rsidRDefault="00CD156F" w:rsidP="00CD156F">
            <w:pPr>
              <w:pStyle w:val="CRCoverPage"/>
              <w:spacing w:after="0"/>
              <w:jc w:val="center"/>
              <w:rPr>
                <w:b/>
                <w:caps/>
                <w:noProof/>
              </w:rPr>
            </w:pPr>
            <w:r>
              <w:rPr>
                <w:b/>
                <w:caps/>
                <w:noProof/>
              </w:rPr>
              <w:t>N</w:t>
            </w:r>
          </w:p>
        </w:tc>
        <w:tc>
          <w:tcPr>
            <w:tcW w:w="2977" w:type="dxa"/>
            <w:gridSpan w:val="4"/>
          </w:tcPr>
          <w:p w14:paraId="304CCBCB" w14:textId="77777777" w:rsidR="00CD156F" w:rsidRDefault="00CD156F" w:rsidP="00CD15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56F" w:rsidRDefault="00CD156F" w:rsidP="00CD156F">
            <w:pPr>
              <w:pStyle w:val="CRCoverPage"/>
              <w:spacing w:after="0"/>
              <w:ind w:left="99"/>
              <w:rPr>
                <w:noProof/>
              </w:rPr>
            </w:pPr>
          </w:p>
        </w:tc>
      </w:tr>
      <w:tr w:rsidR="00CD156F" w14:paraId="34ACE2EB" w14:textId="77777777" w:rsidTr="00547111">
        <w:tc>
          <w:tcPr>
            <w:tcW w:w="2694" w:type="dxa"/>
            <w:gridSpan w:val="2"/>
            <w:tcBorders>
              <w:left w:val="single" w:sz="4" w:space="0" w:color="auto"/>
            </w:tcBorders>
          </w:tcPr>
          <w:p w14:paraId="571382F3" w14:textId="77777777" w:rsidR="00CD156F" w:rsidRDefault="00CD156F" w:rsidP="00CD1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56F" w:rsidRDefault="00CD156F" w:rsidP="00CD1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43CDB5" w:rsidR="00CD156F" w:rsidRDefault="00CD156F" w:rsidP="00CD156F">
            <w:pPr>
              <w:pStyle w:val="CRCoverPage"/>
              <w:spacing w:after="0"/>
              <w:jc w:val="center"/>
              <w:rPr>
                <w:b/>
                <w:caps/>
                <w:noProof/>
              </w:rPr>
            </w:pPr>
            <w:r>
              <w:rPr>
                <w:b/>
                <w:caps/>
                <w:noProof/>
              </w:rPr>
              <w:t>X</w:t>
            </w:r>
          </w:p>
        </w:tc>
        <w:tc>
          <w:tcPr>
            <w:tcW w:w="2977" w:type="dxa"/>
            <w:gridSpan w:val="4"/>
          </w:tcPr>
          <w:p w14:paraId="7DB274D8" w14:textId="77777777" w:rsidR="00CD156F" w:rsidRDefault="00CD156F" w:rsidP="00CD1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56F" w:rsidRDefault="00CD156F" w:rsidP="00CD156F">
            <w:pPr>
              <w:pStyle w:val="CRCoverPage"/>
              <w:spacing w:after="0"/>
              <w:ind w:left="99"/>
              <w:rPr>
                <w:noProof/>
              </w:rPr>
            </w:pPr>
            <w:r>
              <w:rPr>
                <w:noProof/>
              </w:rPr>
              <w:t xml:space="preserve">TS/TR ... CR ... </w:t>
            </w:r>
          </w:p>
        </w:tc>
      </w:tr>
      <w:tr w:rsidR="00CD156F" w14:paraId="446DDBAC" w14:textId="77777777" w:rsidTr="00547111">
        <w:tc>
          <w:tcPr>
            <w:tcW w:w="2694" w:type="dxa"/>
            <w:gridSpan w:val="2"/>
            <w:tcBorders>
              <w:left w:val="single" w:sz="4" w:space="0" w:color="auto"/>
            </w:tcBorders>
          </w:tcPr>
          <w:p w14:paraId="678A1AA6" w14:textId="77777777" w:rsidR="00CD156F" w:rsidRDefault="00CD156F" w:rsidP="00CD1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56F" w:rsidRDefault="00CD156F" w:rsidP="00CD1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377C55" w:rsidR="00CD156F" w:rsidRDefault="00CD156F" w:rsidP="00CD156F">
            <w:pPr>
              <w:pStyle w:val="CRCoverPage"/>
              <w:spacing w:after="0"/>
              <w:jc w:val="center"/>
              <w:rPr>
                <w:b/>
                <w:caps/>
                <w:noProof/>
              </w:rPr>
            </w:pPr>
            <w:r>
              <w:rPr>
                <w:b/>
                <w:caps/>
                <w:noProof/>
              </w:rPr>
              <w:t>X</w:t>
            </w:r>
          </w:p>
        </w:tc>
        <w:tc>
          <w:tcPr>
            <w:tcW w:w="2977" w:type="dxa"/>
            <w:gridSpan w:val="4"/>
          </w:tcPr>
          <w:p w14:paraId="1A4306D9" w14:textId="77777777" w:rsidR="00CD156F" w:rsidRDefault="00CD156F" w:rsidP="00CD1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56F" w:rsidRDefault="00CD156F" w:rsidP="00CD156F">
            <w:pPr>
              <w:pStyle w:val="CRCoverPage"/>
              <w:spacing w:after="0"/>
              <w:ind w:left="99"/>
              <w:rPr>
                <w:noProof/>
              </w:rPr>
            </w:pPr>
            <w:r>
              <w:rPr>
                <w:noProof/>
              </w:rPr>
              <w:t xml:space="preserve">TS/TR ... CR ... </w:t>
            </w:r>
          </w:p>
        </w:tc>
      </w:tr>
      <w:tr w:rsidR="00CD156F" w14:paraId="55C714D2" w14:textId="77777777" w:rsidTr="00547111">
        <w:tc>
          <w:tcPr>
            <w:tcW w:w="2694" w:type="dxa"/>
            <w:gridSpan w:val="2"/>
            <w:tcBorders>
              <w:left w:val="single" w:sz="4" w:space="0" w:color="auto"/>
            </w:tcBorders>
          </w:tcPr>
          <w:p w14:paraId="45913E62" w14:textId="77777777" w:rsidR="00CD156F" w:rsidRDefault="00CD156F" w:rsidP="00CD1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56F" w:rsidRDefault="00CD156F" w:rsidP="00CD1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A9B215" w:rsidR="00CD156F" w:rsidRDefault="00CD156F" w:rsidP="00CD156F">
            <w:pPr>
              <w:pStyle w:val="CRCoverPage"/>
              <w:spacing w:after="0"/>
              <w:jc w:val="center"/>
              <w:rPr>
                <w:b/>
                <w:caps/>
                <w:noProof/>
              </w:rPr>
            </w:pPr>
            <w:r>
              <w:rPr>
                <w:b/>
                <w:caps/>
                <w:noProof/>
              </w:rPr>
              <w:t>X</w:t>
            </w:r>
          </w:p>
        </w:tc>
        <w:tc>
          <w:tcPr>
            <w:tcW w:w="2977" w:type="dxa"/>
            <w:gridSpan w:val="4"/>
          </w:tcPr>
          <w:p w14:paraId="1B4FF921" w14:textId="77777777" w:rsidR="00CD156F" w:rsidRDefault="00CD156F" w:rsidP="00CD1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56F" w:rsidRDefault="00CD156F" w:rsidP="00CD156F">
            <w:pPr>
              <w:pStyle w:val="CRCoverPage"/>
              <w:spacing w:after="0"/>
              <w:ind w:left="99"/>
              <w:rPr>
                <w:noProof/>
              </w:rPr>
            </w:pPr>
            <w:r>
              <w:rPr>
                <w:noProof/>
              </w:rPr>
              <w:t xml:space="preserve">TS/TR ... CR ... </w:t>
            </w:r>
          </w:p>
        </w:tc>
      </w:tr>
      <w:tr w:rsidR="00CD156F" w14:paraId="60DF82CC" w14:textId="77777777" w:rsidTr="008863B9">
        <w:tc>
          <w:tcPr>
            <w:tcW w:w="2694" w:type="dxa"/>
            <w:gridSpan w:val="2"/>
            <w:tcBorders>
              <w:left w:val="single" w:sz="4" w:space="0" w:color="auto"/>
            </w:tcBorders>
          </w:tcPr>
          <w:p w14:paraId="517696CD" w14:textId="77777777" w:rsidR="00CD156F" w:rsidRDefault="00CD156F" w:rsidP="00CD156F">
            <w:pPr>
              <w:pStyle w:val="CRCoverPage"/>
              <w:spacing w:after="0"/>
              <w:rPr>
                <w:b/>
                <w:i/>
                <w:noProof/>
              </w:rPr>
            </w:pPr>
          </w:p>
        </w:tc>
        <w:tc>
          <w:tcPr>
            <w:tcW w:w="6946" w:type="dxa"/>
            <w:gridSpan w:val="9"/>
            <w:tcBorders>
              <w:right w:val="single" w:sz="4" w:space="0" w:color="auto"/>
            </w:tcBorders>
          </w:tcPr>
          <w:p w14:paraId="4D84207F" w14:textId="77777777" w:rsidR="00CD156F" w:rsidRDefault="00CD156F" w:rsidP="00CD156F">
            <w:pPr>
              <w:pStyle w:val="CRCoverPage"/>
              <w:spacing w:after="0"/>
              <w:rPr>
                <w:noProof/>
              </w:rPr>
            </w:pPr>
          </w:p>
        </w:tc>
      </w:tr>
      <w:tr w:rsidR="00CD156F" w14:paraId="556B87B6" w14:textId="77777777" w:rsidTr="008863B9">
        <w:tc>
          <w:tcPr>
            <w:tcW w:w="2694" w:type="dxa"/>
            <w:gridSpan w:val="2"/>
            <w:tcBorders>
              <w:left w:val="single" w:sz="4" w:space="0" w:color="auto"/>
              <w:bottom w:val="single" w:sz="4" w:space="0" w:color="auto"/>
            </w:tcBorders>
          </w:tcPr>
          <w:p w14:paraId="79A9C411" w14:textId="77777777" w:rsidR="00CD156F" w:rsidRDefault="00CD156F" w:rsidP="00CD1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56F" w:rsidRDefault="00CD156F" w:rsidP="00CD156F">
            <w:pPr>
              <w:pStyle w:val="CRCoverPage"/>
              <w:spacing w:after="0"/>
              <w:ind w:left="100"/>
              <w:rPr>
                <w:noProof/>
              </w:rPr>
            </w:pPr>
          </w:p>
        </w:tc>
      </w:tr>
      <w:tr w:rsidR="00CD156F" w:rsidRPr="008863B9" w14:paraId="45BFE792" w14:textId="77777777" w:rsidTr="008863B9">
        <w:tc>
          <w:tcPr>
            <w:tcW w:w="2694" w:type="dxa"/>
            <w:gridSpan w:val="2"/>
            <w:tcBorders>
              <w:top w:val="single" w:sz="4" w:space="0" w:color="auto"/>
              <w:bottom w:val="single" w:sz="4" w:space="0" w:color="auto"/>
            </w:tcBorders>
          </w:tcPr>
          <w:p w14:paraId="194242DD" w14:textId="77777777" w:rsidR="00CD156F" w:rsidRPr="008863B9" w:rsidRDefault="00CD156F" w:rsidP="00CD1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56F" w:rsidRPr="008863B9" w:rsidRDefault="00CD156F" w:rsidP="00CD156F">
            <w:pPr>
              <w:pStyle w:val="CRCoverPage"/>
              <w:spacing w:after="0"/>
              <w:ind w:left="100"/>
              <w:rPr>
                <w:noProof/>
                <w:sz w:val="8"/>
                <w:szCs w:val="8"/>
              </w:rPr>
            </w:pPr>
          </w:p>
        </w:tc>
      </w:tr>
      <w:tr w:rsidR="00CD15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56F" w:rsidRDefault="00CD156F" w:rsidP="00CD1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56F" w:rsidRDefault="00CD156F" w:rsidP="00CD15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162C4" w14:textId="0D2F049B" w:rsidR="00CD156F" w:rsidRDefault="00CD156F" w:rsidP="00CD156F">
      <w:pPr>
        <w:jc w:val="center"/>
        <w:rPr>
          <w:b/>
          <w:noProof/>
          <w:sz w:val="40"/>
          <w:szCs w:val="40"/>
        </w:rPr>
      </w:pPr>
      <w:r w:rsidRPr="001E19DB">
        <w:rPr>
          <w:b/>
          <w:noProof/>
          <w:sz w:val="40"/>
          <w:szCs w:val="40"/>
        </w:rPr>
        <w:lastRenderedPageBreak/>
        <w:t>**** START OF CHANGES ****</w:t>
      </w:r>
    </w:p>
    <w:p w14:paraId="1B1FD2C0" w14:textId="77777777" w:rsidR="00CD156F" w:rsidRPr="00765B6D" w:rsidRDefault="00CD156F" w:rsidP="00CD156F">
      <w:pPr>
        <w:keepNext/>
        <w:keepLines/>
        <w:widowControl w:val="0"/>
        <w:spacing w:before="120"/>
        <w:ind w:left="1134" w:hanging="1134"/>
        <w:outlineLvl w:val="2"/>
        <w:rPr>
          <w:rFonts w:ascii="Arial" w:hAnsi="Arial"/>
          <w:sz w:val="28"/>
        </w:rPr>
      </w:pPr>
      <w:bookmarkStart w:id="2" w:name="_Toc328060813"/>
      <w:r w:rsidRPr="00765B6D">
        <w:rPr>
          <w:rFonts w:ascii="Arial" w:hAnsi="Arial"/>
          <w:sz w:val="28"/>
        </w:rPr>
        <w:t>6.3.3</w:t>
      </w:r>
      <w:r w:rsidRPr="00765B6D">
        <w:rPr>
          <w:rFonts w:ascii="Arial" w:hAnsi="Arial"/>
          <w:sz w:val="28"/>
        </w:rPr>
        <w:tab/>
        <w:t>Authentication and key agreement</w:t>
      </w:r>
      <w:bookmarkEnd w:id="2"/>
    </w:p>
    <w:p w14:paraId="42DB06F9" w14:textId="77777777" w:rsidR="006D1DD9" w:rsidRDefault="006D1DD9" w:rsidP="006D1DD9">
      <w:pPr>
        <w:keepNext/>
      </w:pPr>
      <w:r>
        <w:t>The purpose of this procedure is to authenticate the user and establish a new pair of cipher and integrity keys between the VLR/SGSN and the USIM. During the authentication, the USIM verifies the freshness of the authentication vector that is used.</w:t>
      </w:r>
    </w:p>
    <w:bookmarkStart w:id="3" w:name="_985081346"/>
    <w:bookmarkStart w:id="4" w:name="_985081612"/>
    <w:bookmarkStart w:id="5" w:name="_985081662"/>
    <w:bookmarkStart w:id="6" w:name="_985163685"/>
    <w:bookmarkStart w:id="7" w:name="_MON_1341424898"/>
    <w:bookmarkStart w:id="8" w:name="_MON_1341424686"/>
    <w:bookmarkStart w:id="9" w:name="_MON_1341424780"/>
    <w:bookmarkEnd w:id="3"/>
    <w:bookmarkEnd w:id="4"/>
    <w:bookmarkEnd w:id="5"/>
    <w:bookmarkEnd w:id="6"/>
    <w:bookmarkEnd w:id="7"/>
    <w:bookmarkEnd w:id="8"/>
    <w:bookmarkEnd w:id="9"/>
    <w:bookmarkStart w:id="10" w:name="_MON_1341424871"/>
    <w:bookmarkEnd w:id="10"/>
    <w:p w14:paraId="67A75A3E" w14:textId="77777777" w:rsidR="006D1DD9" w:rsidRDefault="006D1DD9" w:rsidP="006D1DD9">
      <w:pPr>
        <w:keepNext/>
        <w:jc w:val="center"/>
      </w:pPr>
      <w:r>
        <w:object w:dxaOrig="6674" w:dyaOrig="2671" w14:anchorId="230F1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75pt;height:133.5pt" o:ole="" fillcolor="window">
            <v:imagedata r:id="rId12" o:title=""/>
          </v:shape>
          <o:OLEObject Type="Embed" ProgID="Word.Picture.8" ShapeID="_x0000_i1025" DrawAspect="Content" ObjectID="_1697285060" r:id="rId13"/>
        </w:object>
      </w:r>
    </w:p>
    <w:p w14:paraId="1A3DE9EC" w14:textId="77777777" w:rsidR="006D1DD9" w:rsidRDefault="006D1DD9" w:rsidP="006D1DD9">
      <w:pPr>
        <w:pStyle w:val="TF"/>
      </w:pPr>
      <w:bookmarkStart w:id="11" w:name="_Ref470323934"/>
      <w:r>
        <w:t xml:space="preserve">Figure </w:t>
      </w:r>
      <w:r>
        <w:rPr>
          <w:noProof/>
        </w:rPr>
        <w:t>8</w:t>
      </w:r>
      <w:bookmarkEnd w:id="11"/>
      <w:r>
        <w:t>: Successful UMTS Authentication and Key Agreement</w:t>
      </w:r>
    </w:p>
    <w:p w14:paraId="5443BDB4" w14:textId="77777777" w:rsidR="006D1DD9" w:rsidRDefault="006D1DD9" w:rsidP="006D1DD9">
      <w:r>
        <w:t xml:space="preserve">The VLR/SGSN invokes the procedure by selecting the next unused authentication vector from the ordered array of authentication vectors in the VLR/SGSN database. Authentication vectors in a particular node are used on a first-in / first-out basis. The VLR/SGSN sends to the USIM the random challenge </w:t>
      </w:r>
      <w:smartTag w:uri="urn:schemas-microsoft-com:office:smarttags" w:element="place">
        <w:smartTag w:uri="urn:schemas-microsoft-com:office:smarttags" w:element="metricconverter">
          <w:r>
            <w:t>RAND</w:t>
          </w:r>
        </w:smartTag>
      </w:smartTag>
      <w:r>
        <w:t xml:space="preserve"> and an authentication token for network authentication AUTN from the selected authentication vector.</w:t>
      </w:r>
    </w:p>
    <w:p w14:paraId="45D17A5B" w14:textId="77777777" w:rsidR="006D1DD9" w:rsidRDefault="006D1DD9" w:rsidP="006D1DD9">
      <w:r>
        <w:t xml:space="preserve">Upon receipt the user proceeds as shown in Figure </w:t>
      </w:r>
      <w:r>
        <w:rPr>
          <w:noProof/>
        </w:rPr>
        <w:t>9</w:t>
      </w:r>
      <w:r>
        <w:t>.</w:t>
      </w:r>
    </w:p>
    <w:bookmarkStart w:id="12" w:name="_985082248"/>
    <w:bookmarkStart w:id="13" w:name="_985083272"/>
    <w:bookmarkStart w:id="14" w:name="_985083839"/>
    <w:bookmarkStart w:id="15" w:name="_985085220"/>
    <w:bookmarkStart w:id="16" w:name="_985088929"/>
    <w:bookmarkStart w:id="17" w:name="_985163687"/>
    <w:bookmarkStart w:id="18" w:name="_986024538"/>
    <w:bookmarkStart w:id="19" w:name="_986026745"/>
    <w:bookmarkStart w:id="20" w:name="_MON_1009294263"/>
    <w:bookmarkStart w:id="21" w:name="_MON_1006699107"/>
    <w:bookmarkStart w:id="22" w:name="_MON_1006843505"/>
    <w:bookmarkEnd w:id="12"/>
    <w:bookmarkEnd w:id="13"/>
    <w:bookmarkEnd w:id="14"/>
    <w:bookmarkEnd w:id="15"/>
    <w:bookmarkEnd w:id="16"/>
    <w:bookmarkEnd w:id="17"/>
    <w:bookmarkEnd w:id="18"/>
    <w:bookmarkEnd w:id="19"/>
    <w:bookmarkEnd w:id="20"/>
    <w:bookmarkEnd w:id="21"/>
    <w:bookmarkEnd w:id="22"/>
    <w:bookmarkStart w:id="23" w:name="_MON_1006843720"/>
    <w:bookmarkEnd w:id="23"/>
    <w:p w14:paraId="104FD858" w14:textId="77777777" w:rsidR="006D1DD9" w:rsidRDefault="006D1DD9" w:rsidP="006D1DD9">
      <w:pPr>
        <w:pStyle w:val="TH"/>
      </w:pPr>
      <w:r>
        <w:object w:dxaOrig="6990" w:dyaOrig="5970" w14:anchorId="148BC66A">
          <v:shape id="_x0000_i1026" type="#_x0000_t75" style="width:349.5pt;height:298.5pt" o:ole="" fillcolor="window">
            <v:imagedata r:id="rId14" o:title=""/>
          </v:shape>
          <o:OLEObject Type="Embed" ProgID="Word.Picture.8" ShapeID="_x0000_i1026" DrawAspect="Content" ObjectID="_1697285061" r:id="rId15"/>
        </w:object>
      </w:r>
    </w:p>
    <w:p w14:paraId="622B4EEE" w14:textId="77777777" w:rsidR="006D1DD9" w:rsidRDefault="006D1DD9" w:rsidP="006D1DD9">
      <w:pPr>
        <w:pStyle w:val="TF"/>
      </w:pPr>
      <w:bookmarkStart w:id="24" w:name="_Ref470323969"/>
      <w:r>
        <w:t xml:space="preserve">Figure </w:t>
      </w:r>
      <w:r>
        <w:rPr>
          <w:noProof/>
        </w:rPr>
        <w:t>9</w:t>
      </w:r>
      <w:bookmarkEnd w:id="24"/>
      <w:r>
        <w:t>: User authentication function in the USIM</w:t>
      </w:r>
    </w:p>
    <w:p w14:paraId="327FEBAF" w14:textId="77777777" w:rsidR="006D1DD9" w:rsidRDefault="006D1DD9" w:rsidP="006D1DD9">
      <w:r>
        <w:t>Upon receipt of RAND and AUTN 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metricconverter">
          <w:smartTag w:uri="urn:schemas-microsoft-com:office:smarttags" w:element="City">
            <w:r>
              <w:t>SQN</w:t>
            </w:r>
          </w:smartTag>
          <w:r>
            <w:t xml:space="preserve"> </w:t>
          </w:r>
          <w:r>
            <w:fldChar w:fldCharType="begin"/>
          </w:r>
          <w:r>
            <w:instrText>symbol 197 \f "Symbol" \s 10</w:instrText>
          </w:r>
          <w:r>
            <w:fldChar w:fldCharType="separate"/>
          </w:r>
          <w:r>
            <w:rPr>
              <w:rFonts w:ascii="Symbol" w:hAnsi="Symbol"/>
            </w:rPr>
            <w:t>Å</w:t>
          </w:r>
          <w:r>
            <w:fldChar w:fldCharType="end"/>
          </w:r>
          <w:r>
            <w:t xml:space="preserve"> </w:t>
          </w:r>
          <w:smartTag w:uri="urn:schemas-microsoft-com:office:smarttags" w:element="State">
            <w:r>
              <w:t>AK</w:t>
            </w:r>
          </w:smartTag>
        </w:smartTag>
      </w:smartTag>
      <w:r>
        <w:t xml:space="preserve">) </w:t>
      </w:r>
      <w:r>
        <w:fldChar w:fldCharType="begin"/>
      </w:r>
      <w:r>
        <w:instrText>symbol 197 \f "Symbol" \s 10</w:instrText>
      </w:r>
      <w:r>
        <w:fldChar w:fldCharType="separate"/>
      </w:r>
      <w:r>
        <w:rPr>
          <w:rFonts w:ascii="Symbol" w:hAnsi="Symbol"/>
        </w:rPr>
        <w:t>Å</w:t>
      </w:r>
      <w:r>
        <w:fldChar w:fldCharType="end"/>
      </w:r>
      <w:r>
        <w:t xml:space="preserve"> AK.</w:t>
      </w:r>
    </w:p>
    <w:p w14:paraId="70816FA3" w14:textId="77777777" w:rsidR="006D1DD9" w:rsidRDefault="006D1DD9" w:rsidP="006D1DD9">
      <w:pPr>
        <w:keepLines/>
      </w:pPr>
      <w:r>
        <w:lastRenderedPageBreak/>
        <w:t>Next the USIM computes XMAC = f1</w:t>
      </w:r>
      <w:r>
        <w:rPr>
          <w:vertAlign w:val="subscript"/>
        </w:rPr>
        <w:t>K</w:t>
      </w:r>
      <w:r>
        <w:t xml:space="preserve"> (SQN || </w:t>
      </w:r>
      <w:smartTag w:uri="urn:schemas-microsoft-com:office:smarttags" w:element="place">
        <w:smartTag w:uri="urn:schemas-microsoft-com:office:smarttags" w:element="metricconverter">
          <w:r>
            <w:t>RAND</w:t>
          </w:r>
        </w:smartTag>
      </w:smartTag>
      <w:r>
        <w:t xml:space="preserve"> || AMF) and compares this with MAC which is included in AUTN. If they are different, the user sends </w:t>
      </w:r>
      <w:r>
        <w:rPr>
          <w:i/>
        </w:rPr>
        <w:t xml:space="preserve">an authentication failure </w:t>
      </w:r>
      <w:r>
        <w:rPr>
          <w:iCs/>
        </w:rPr>
        <w:t>message</w:t>
      </w:r>
      <w:r>
        <w:rPr>
          <w:i/>
        </w:rPr>
        <w:t xml:space="preserve"> </w:t>
      </w:r>
      <w:r>
        <w:t xml:space="preserve"> back to the VLR/SGSN with an indication of the cause and the user abandons the procedure. In this case, VLR/SGSN shall initiate an Authentication Failure Report procedure towards the HLR as specified in section 6.3.6. VLR/SGSN may also decide to initiate a new identification and authentication procedure towards the user, cf. TS 24.008 [35].</w:t>
      </w:r>
    </w:p>
    <w:p w14:paraId="30A4C2F7" w14:textId="77777777" w:rsidR="006D1DD9" w:rsidRDefault="006D1DD9" w:rsidP="006D1DD9">
      <w:r>
        <w:t>Next the USIM verifies that the received sequence number SQN is in the correct range.</w:t>
      </w:r>
    </w:p>
    <w:p w14:paraId="3BD85639" w14:textId="77777777" w:rsidR="006D1DD9" w:rsidRDefault="006D1DD9" w:rsidP="006D1DD9">
      <w:r>
        <w:t xml:space="preserve">If the USIM considers the sequence number to be not in the correct range, it sends </w:t>
      </w:r>
      <w:r>
        <w:rPr>
          <w:i/>
        </w:rPr>
        <w:t xml:space="preserve">synchronisation failure </w:t>
      </w:r>
      <w:r>
        <w:t>back to the VLR/SGSN including an appropriate parameter, and abandons the procedure.</w:t>
      </w:r>
    </w:p>
    <w:p w14:paraId="75709009" w14:textId="660D90DD" w:rsidR="006D1DD9" w:rsidRDefault="006D1DD9" w:rsidP="006D1DD9">
      <w:r>
        <w:t>The synchronisation failure message contains the parameter AUTS. It is AUTS = Conc(SQN</w:t>
      </w:r>
      <w:r>
        <w:rPr>
          <w:vertAlign w:val="subscript"/>
        </w:rPr>
        <w:t>MS</w:t>
      </w:r>
      <w:r>
        <w:t xml:space="preserve"> ) || MAC</w:t>
      </w:r>
      <w:r>
        <w:noBreakHyphen/>
        <w:t>S. Conc(SQN</w:t>
      </w:r>
      <w:r>
        <w:rPr>
          <w:vertAlign w:val="subscript"/>
        </w:rPr>
        <w:t>MS</w:t>
      </w:r>
      <w:r>
        <w:t>) = SQN</w:t>
      </w:r>
      <w:r>
        <w:rPr>
          <w:vertAlign w:val="subscript"/>
        </w:rPr>
        <w:t>MS</w:t>
      </w:r>
      <w:r>
        <w:t xml:space="preserve"> </w:t>
      </w:r>
      <w:r>
        <w:rPr>
          <w:rFonts w:ascii="Arial" w:hAnsi="Arial"/>
        </w:rPr>
        <w:sym w:font="Symbol" w:char="F0C5"/>
      </w:r>
      <w:r>
        <w:rPr>
          <w:rFonts w:ascii="Arial" w:hAnsi="Arial"/>
        </w:rPr>
        <w:t xml:space="preserve"> </w:t>
      </w:r>
      <w:r>
        <w:t xml:space="preserve"> f5*</w:t>
      </w:r>
      <w:r>
        <w:rPr>
          <w:vertAlign w:val="subscript"/>
        </w:rPr>
        <w:t>K</w:t>
      </w:r>
      <w:r>
        <w:t>(RAND</w:t>
      </w:r>
      <w:ins w:id="25" w:author="Pauliac Mireille" w:date="2021-10-27T19:04:00Z">
        <w:r w:rsidR="003A49B5">
          <w:t>, [MAC-S]</w:t>
        </w:r>
      </w:ins>
      <w:r>
        <w:t>) is the concealed value of the counter SQN</w:t>
      </w:r>
      <w:r>
        <w:rPr>
          <w:vertAlign w:val="subscript"/>
        </w:rPr>
        <w:t>MS</w:t>
      </w:r>
      <w:r>
        <w:t xml:space="preserve"> in the MS, and MAC</w:t>
      </w:r>
      <w:r>
        <w:noBreakHyphen/>
        <w:t>S = f1*</w:t>
      </w:r>
      <w:r>
        <w:rPr>
          <w:vertAlign w:val="subscript"/>
        </w:rPr>
        <w:t>K</w:t>
      </w:r>
      <w:r>
        <w:t>(SQN</w:t>
      </w:r>
      <w:r>
        <w:rPr>
          <w:vertAlign w:val="subscript"/>
        </w:rPr>
        <w:t>MS</w:t>
      </w:r>
      <w:r>
        <w:t xml:space="preserve"> || RAND || AMF) where </w:t>
      </w:r>
      <w:smartTag w:uri="urn:schemas-microsoft-com:office:smarttags" w:element="metricconverter">
        <w:r>
          <w:t>RAND</w:t>
        </w:r>
      </w:smartTag>
      <w:r>
        <w:t xml:space="preserve"> is the random value received in the current user authentication request.  f1* is a message authentication code (MAC) function with the property that no valuable information can be inferred from the function values of f1* about those of f1, ... , f5, f5* and vice versa. f5* is the key generating function used to compute AK in re-synchronisation procedures with the property that no valuable information can be inferred from the function values of f5* about those of f1, f1*, f2, ... , f5 and vice versa.</w:t>
      </w:r>
    </w:p>
    <w:p w14:paraId="7A52A679" w14:textId="1AF2ADB9" w:rsidR="006D1DD9" w:rsidRDefault="006D1DD9" w:rsidP="006D1DD9">
      <w:pPr>
        <w:rPr>
          <w:ins w:id="26" w:author="Pauliac Mireille" w:date="2021-10-27T19:05:00Z"/>
          <w:snapToGrid w:val="0"/>
        </w:rPr>
      </w:pPr>
      <w:r>
        <w:rPr>
          <w:snapToGrid w:val="0"/>
        </w:rPr>
        <w:t>The AMF used to calculate MAC</w:t>
      </w:r>
      <w:r>
        <w:rPr>
          <w:snapToGrid w:val="0"/>
        </w:rPr>
        <w:noBreakHyphen/>
        <w:t>S assumes a dummy value of all zeros so that it does not need to be transmitted in the clear in the re-synch message.</w:t>
      </w:r>
      <w:ins w:id="27" w:author="Pauliac Mireille" w:date="2021-10-27T19:05:00Z">
        <w:r w:rsidR="003A49B5" w:rsidRPr="003A49B5">
          <w:rPr>
            <w:snapToGrid w:val="0"/>
          </w:rPr>
          <w:t xml:space="preserve"> </w:t>
        </w:r>
        <w:r w:rsidR="003A49B5">
          <w:rPr>
            <w:snapToGrid w:val="0"/>
          </w:rPr>
          <w:t>MAC-S is an optional input to f5*.</w:t>
        </w:r>
      </w:ins>
    </w:p>
    <w:p w14:paraId="6AFF5D82" w14:textId="17A2F080" w:rsidR="003A49B5" w:rsidDel="003A49B5" w:rsidRDefault="003A49B5" w:rsidP="003A49B5">
      <w:pPr>
        <w:pStyle w:val="NO"/>
        <w:rPr>
          <w:del w:id="28" w:author="Pauliac Mireille" w:date="2021-10-27T19:05:00Z"/>
          <w:snapToGrid w:val="0"/>
        </w:rPr>
      </w:pPr>
      <w:ins w:id="29" w:author="Pauliac Mireille" w:date="2021-10-27T19:05:00Z">
        <w:r>
          <w:t>NOTE: Including MAC-S as an input to f5* ensures that AK is unique for each SQN</w:t>
        </w:r>
        <w:r w:rsidRPr="007964B5">
          <w:rPr>
            <w:vertAlign w:val="subscript"/>
          </w:rPr>
          <w:t>MS</w:t>
        </w:r>
        <w:r>
          <w:t>.</w:t>
        </w:r>
        <w:r w:rsidRPr="00585C8A">
          <w:t xml:space="preserve"> It is home network decision to include or not MAC-S as input to f5*.</w:t>
        </w:r>
      </w:ins>
    </w:p>
    <w:p w14:paraId="4FC95DE0" w14:textId="60F122E8" w:rsidR="006D1DD9" w:rsidRDefault="006D1DD9" w:rsidP="006D1DD9">
      <w:pPr>
        <w:rPr>
          <w:ins w:id="30" w:author="Pauliac Mireille" w:date="2021-10-27T19:05:00Z"/>
        </w:rPr>
      </w:pPr>
      <w:r>
        <w:t xml:space="preserve">The construction of the parameter AUTS in shown in the following Figure </w:t>
      </w:r>
      <w:r>
        <w:rPr>
          <w:noProof/>
        </w:rPr>
        <w:t>10</w:t>
      </w:r>
      <w:r>
        <w:t>:</w:t>
      </w:r>
    </w:p>
    <w:p w14:paraId="1DD51844" w14:textId="5B3D0E13" w:rsidR="003A49B5" w:rsidRDefault="003A49B5" w:rsidP="003A49B5">
      <w:pPr>
        <w:jc w:val="center"/>
      </w:pPr>
      <w:ins w:id="31" w:author="Pauliac Mireille" w:date="2021-10-27T19:05:00Z">
        <w:r>
          <w:object w:dxaOrig="5291" w:dyaOrig="3623" w14:anchorId="715B6BA2">
            <v:shape id="_x0000_i1027" type="#_x0000_t75" style="width:264pt;height:180.75pt" o:ole="">
              <v:imagedata r:id="rId16" o:title=""/>
            </v:shape>
            <o:OLEObject Type="Embed" ProgID="Visio.Drawing.11" ShapeID="_x0000_i1027" DrawAspect="Content" ObjectID="_1697285062" r:id="rId17"/>
          </w:object>
        </w:r>
      </w:ins>
    </w:p>
    <w:bookmarkStart w:id="32" w:name="_Ref470324018"/>
    <w:p w14:paraId="7B234632" w14:textId="0CE87B3F" w:rsidR="006D1DD9" w:rsidRDefault="006D1DD9" w:rsidP="006D1DD9">
      <w:pPr>
        <w:pStyle w:val="TH"/>
      </w:pPr>
      <w:del w:id="33" w:author="Pauliac Mireille" w:date="2021-10-27T19:05:00Z">
        <w:r w:rsidDel="003A49B5">
          <w:object w:dxaOrig="5236" w:dyaOrig="3570" w14:anchorId="51479990">
            <v:shape id="_x0000_i1028" type="#_x0000_t75" style="width:261.75pt;height:178.5pt" o:ole="" fillcolor="window">
              <v:imagedata r:id="rId18" o:title=""/>
            </v:shape>
            <o:OLEObject Type="Embed" ProgID="Word.Picture.8" ShapeID="_x0000_i1028" DrawAspect="Content" ObjectID="_1697285063" r:id="rId19"/>
          </w:object>
        </w:r>
      </w:del>
    </w:p>
    <w:p w14:paraId="1348D49E" w14:textId="77777777" w:rsidR="006D1DD9" w:rsidRDefault="006D1DD9" w:rsidP="006D1DD9">
      <w:pPr>
        <w:pStyle w:val="TF"/>
      </w:pPr>
      <w:r>
        <w:t xml:space="preserve">Figure </w:t>
      </w:r>
      <w:r>
        <w:rPr>
          <w:noProof/>
        </w:rPr>
        <w:t>10</w:t>
      </w:r>
      <w:bookmarkEnd w:id="32"/>
      <w:r>
        <w:t>: Construction of the parameter AUTS</w:t>
      </w:r>
    </w:p>
    <w:p w14:paraId="6C116CF7" w14:textId="77777777" w:rsidR="006D1DD9" w:rsidRDefault="006D1DD9" w:rsidP="006D1DD9">
      <w:r>
        <w:lastRenderedPageBreak/>
        <w:t>If the sequence number is considered to be in the correct range however, the USIM computes RES = f2</w:t>
      </w:r>
      <w:r>
        <w:rPr>
          <w:vertAlign w:val="subscript"/>
        </w:rPr>
        <w:t>K</w:t>
      </w:r>
      <w:r>
        <w:t xml:space="preserve"> (</w:t>
      </w:r>
      <w:smartTag w:uri="urn:schemas-microsoft-com:office:smarttags" w:element="place">
        <w:smartTag w:uri="urn:schemas-microsoft-com:office:smarttags" w:element="metricconverter">
          <w:r>
            <w:t>RAND</w:t>
          </w:r>
        </w:smartTag>
      </w:smartTag>
      <w:r>
        <w:t xml:space="preserve">) and includes this parameter in a </w:t>
      </w:r>
      <w:r>
        <w:rPr>
          <w:i/>
        </w:rPr>
        <w:t xml:space="preserve">user authentication response </w:t>
      </w:r>
      <w:r>
        <w:t>back to the VLR/SGSN. Finally the USIM computes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smartTag w:uri="urn:schemas-microsoft-com:office:smarttags" w:element="metricconverter">
          <w:r>
            <w:t>RAND</w:t>
          </w:r>
        </w:smartTag>
      </w:smartTag>
      <w:r>
        <w:t xml:space="preserve">). Note that if this is more efficient, RES, CK and IK could also be computed earlier at any time after receiving </w:t>
      </w:r>
      <w:smartTag w:uri="urn:schemas-microsoft-com:office:smarttags" w:element="place">
        <w:smartTag w:uri="urn:schemas-microsoft-com:office:smarttags" w:element="metricconverter">
          <w:r>
            <w:t>RAND</w:t>
          </w:r>
        </w:smartTag>
      </w:smartTag>
      <w:r>
        <w:t>. If the USIM also supports conversion function c3, it shall derive the 64-bit GSM cipher key Kc from the UMTS cipher/integrity keys CK and IK. UMTS keys are sent to the MS along with the derived 64-bit GSM key for UMTS-GSM interoperability purposes. USIM shall store original CK, IK until the next successful execution of AKA.</w:t>
      </w:r>
    </w:p>
    <w:p w14:paraId="738E2914" w14:textId="77777777" w:rsidR="006D1DD9" w:rsidRDefault="006D1DD9" w:rsidP="006D1DD9">
      <w:r>
        <w:t xml:space="preserve">Upon receipt of </w:t>
      </w:r>
      <w:r>
        <w:rPr>
          <w:i/>
        </w:rPr>
        <w:t xml:space="preserve">user authentication response </w:t>
      </w:r>
      <w:r>
        <w:t>the VLR/SGSN compares RES with the expected response XRES from the selected authentication vector. If XRES equals RES then the authentication of the user has passed. The SGSN shall compute the 128-bit GSM ciphering key Kc</w:t>
      </w:r>
      <w:r>
        <w:rPr>
          <w:vertAlign w:val="subscript"/>
        </w:rPr>
        <w:t>128</w:t>
      </w:r>
      <w:r>
        <w:t xml:space="preserve"> according to annex B.5 if it is to use a 128-bit GSM ciphering algorithm. The VLR/MSC shall compute the 128-bit GSM ciphering key Kc</w:t>
      </w:r>
      <w:r>
        <w:rPr>
          <w:vertAlign w:val="subscript"/>
        </w:rPr>
        <w:t>128</w:t>
      </w:r>
      <w:r>
        <w:t xml:space="preserve"> according to annex B.5 if it signals a 128-bit GSM ciphering algorithm as a permitted GSM ciphering algorithm to the BSS. The VLR/SGSN also selects the appropriate cipher key CK and integrity key IK from the selected authentication vector. If XRES and RES are different, VLR/SGSN shall initiate an Authentication Failure Report procedure towards the HLR as specified in section 6.3.6. VLR/SGSN may also decide to initiate a new identification and authentication procedure towards the user, cf. TS 24.008 [35].</w:t>
      </w:r>
    </w:p>
    <w:p w14:paraId="2FCACD17" w14:textId="77777777" w:rsidR="006D1DD9" w:rsidRDefault="006D1DD9" w:rsidP="006D1DD9">
      <w:pPr>
        <w:rPr>
          <w:b/>
        </w:rPr>
      </w:pPr>
      <w:r>
        <w:rPr>
          <w:b/>
        </w:rPr>
        <w:t>Re-use and re-transmission of (RAND, AUTN)</w:t>
      </w:r>
    </w:p>
    <w:p w14:paraId="122AC9B1" w14:textId="77777777" w:rsidR="006D1DD9" w:rsidRDefault="006D1DD9" w:rsidP="006D1DD9">
      <w:r>
        <w:t>The verification of the SQN by the USIM will cause the MS to reject an attempt by the VLR/SGSN to re-use a quintet to establish a particular UMTS security context more than once. In general therefore the VLR/SGSN shall use a quintet only once.</w:t>
      </w:r>
    </w:p>
    <w:p w14:paraId="0E885914" w14:textId="77777777" w:rsidR="006D1DD9" w:rsidRDefault="006D1DD9" w:rsidP="006D1DD9">
      <w:r>
        <w:t xml:space="preserve">There is one exception however: in the event that the VLR/SGSN has sent out an </w:t>
      </w:r>
      <w:r>
        <w:rPr>
          <w:i/>
        </w:rPr>
        <w:t>authentication request</w:t>
      </w:r>
      <w:r>
        <w:t xml:space="preserve"> using a particular quintet and does not receive a response message (</w:t>
      </w:r>
      <w:r>
        <w:rPr>
          <w:i/>
        </w:rPr>
        <w:t>authentication response</w:t>
      </w:r>
      <w:r>
        <w:t xml:space="preserve"> or </w:t>
      </w:r>
      <w:r>
        <w:rPr>
          <w:i/>
        </w:rPr>
        <w:t>authentication failure</w:t>
      </w:r>
      <w:r>
        <w:t xml:space="preserve">) from the MS, it may re-transmit the </w:t>
      </w:r>
      <w:r>
        <w:rPr>
          <w:i/>
        </w:rPr>
        <w:t>authentication request</w:t>
      </w:r>
      <w:r>
        <w:t xml:space="preserve"> using the same quintet. However, as soon as a response message arrives no further re-transmissions are allowed. If after the initial transmission or after a series of re-transmissions no response arrives, retransmissions may be abandoned. If retransmissions are abandoned then the VLR/SGSN shall delete the quintet. </w:t>
      </w:r>
      <w:r>
        <w:rPr>
          <w:snapToGrid w:val="0"/>
          <w:lang w:eastAsia="de-DE"/>
        </w:rPr>
        <w:t xml:space="preserve">At the MS side, in order to allow this re-transmission without causing additional re-synchronisation procedures, the ME shall store for the PS domain (and optionally the CS domain) the last received RAND as well as the corresponding RES, CK and IK. If the USIM returned SRES and Kc (for GSM access), the ME shall store these values. When the ME receives an </w:t>
      </w:r>
      <w:r>
        <w:rPr>
          <w:i/>
          <w:snapToGrid w:val="0"/>
          <w:lang w:eastAsia="de-DE"/>
        </w:rPr>
        <w:t>authentication request</w:t>
      </w:r>
      <w:r>
        <w:rPr>
          <w:snapToGrid w:val="0"/>
          <w:lang w:eastAsia="de-DE"/>
        </w:rPr>
        <w:t xml:space="preserve"> and discovers that a </w:t>
      </w:r>
      <w:smartTag w:uri="urn:schemas-microsoft-com:office:smarttags" w:element="place">
        <w:r>
          <w:rPr>
            <w:snapToGrid w:val="0"/>
            <w:lang w:eastAsia="de-DE"/>
          </w:rPr>
          <w:t>RAND</w:t>
        </w:r>
      </w:smartTag>
      <w:r>
        <w:rPr>
          <w:snapToGrid w:val="0"/>
          <w:lang w:eastAsia="de-DE"/>
        </w:rPr>
        <w:t xml:space="preserve"> is repeated, it shall re-transmit the response. The ME shall delete the stored values </w:t>
      </w:r>
      <w:smartTag w:uri="urn:schemas-microsoft-com:office:smarttags" w:element="place">
        <w:smartTag w:uri="urn:schemas-microsoft-com:office:smarttags" w:element="metricconverter">
          <w:r>
            <w:rPr>
              <w:snapToGrid w:val="0"/>
              <w:lang w:eastAsia="de-DE"/>
            </w:rPr>
            <w:t>RAND</w:t>
          </w:r>
        </w:smartTag>
      </w:smartTag>
      <w:r>
        <w:rPr>
          <w:snapToGrid w:val="0"/>
          <w:lang w:eastAsia="ja-JP"/>
        </w:rPr>
        <w:t>,</w:t>
      </w:r>
      <w:r>
        <w:rPr>
          <w:rFonts w:hint="eastAsia"/>
          <w:snapToGrid w:val="0"/>
          <w:lang w:eastAsia="ja-JP"/>
        </w:rPr>
        <w:t xml:space="preserve"> RES and SRES (if </w:t>
      </w:r>
      <w:r>
        <w:rPr>
          <w:snapToGrid w:val="0"/>
          <w:lang w:eastAsia="ja-JP"/>
        </w:rPr>
        <w:t xml:space="preserve">they </w:t>
      </w:r>
      <w:r>
        <w:rPr>
          <w:rFonts w:hint="eastAsia"/>
          <w:snapToGrid w:val="0"/>
          <w:lang w:eastAsia="ja-JP"/>
        </w:rPr>
        <w:t>exist)</w:t>
      </w:r>
      <w:r>
        <w:rPr>
          <w:snapToGrid w:val="0"/>
          <w:lang w:eastAsia="de-DE"/>
        </w:rPr>
        <w:t xml:space="preserve"> as soon as the 3G security mode command or the GSM cipher mode command is received by the ME or the connection is aborted. If the ME can handle the retransmission mechanism for CS domain then it shall be able to handle the retransmission for both PS and CS domain simultaneously.</w:t>
      </w:r>
    </w:p>
    <w:p w14:paraId="38B75AF2" w14:textId="77777777" w:rsidR="00CD156F" w:rsidRPr="001E19DB" w:rsidRDefault="00CD156F" w:rsidP="00CD156F">
      <w:pPr>
        <w:jc w:val="center"/>
        <w:rPr>
          <w:b/>
          <w:noProof/>
          <w:sz w:val="40"/>
          <w:szCs w:val="40"/>
        </w:rPr>
      </w:pPr>
      <w:r w:rsidRPr="001E19DB">
        <w:rPr>
          <w:b/>
          <w:noProof/>
          <w:sz w:val="40"/>
          <w:szCs w:val="40"/>
        </w:rPr>
        <w:t xml:space="preserve">**** </w:t>
      </w:r>
      <w:r>
        <w:rPr>
          <w:b/>
          <w:noProof/>
          <w:sz w:val="40"/>
          <w:szCs w:val="40"/>
        </w:rPr>
        <w:t>NEXT</w:t>
      </w:r>
      <w:r w:rsidRPr="001E19DB">
        <w:rPr>
          <w:b/>
          <w:noProof/>
          <w:sz w:val="40"/>
          <w:szCs w:val="40"/>
        </w:rPr>
        <w:t xml:space="preserve"> CHANGE ****</w:t>
      </w:r>
    </w:p>
    <w:p w14:paraId="6D28C02A" w14:textId="77777777" w:rsidR="00CD156F" w:rsidRPr="00765B6D" w:rsidRDefault="00CD156F" w:rsidP="00CD156F">
      <w:pPr>
        <w:keepNext/>
        <w:keepLines/>
        <w:widowControl w:val="0"/>
        <w:tabs>
          <w:tab w:val="left" w:pos="1140"/>
        </w:tabs>
        <w:spacing w:before="120"/>
        <w:ind w:left="1140" w:hanging="1140"/>
        <w:outlineLvl w:val="2"/>
        <w:rPr>
          <w:rFonts w:ascii="Arial" w:hAnsi="Arial"/>
          <w:sz w:val="28"/>
        </w:rPr>
      </w:pPr>
      <w:bookmarkStart w:id="34" w:name="_Toc328060815"/>
      <w:r w:rsidRPr="00765B6D">
        <w:rPr>
          <w:rFonts w:ascii="Arial" w:hAnsi="Arial"/>
          <w:sz w:val="28"/>
        </w:rPr>
        <w:t>6.3.5</w:t>
      </w:r>
      <w:r w:rsidRPr="00765B6D">
        <w:rPr>
          <w:rFonts w:ascii="Arial" w:hAnsi="Arial"/>
          <w:sz w:val="28"/>
        </w:rPr>
        <w:tab/>
        <w:t>Re-synchronisation procedure</w:t>
      </w:r>
      <w:bookmarkEnd w:id="34"/>
    </w:p>
    <w:p w14:paraId="4F610BAF" w14:textId="77777777" w:rsidR="00CD156F" w:rsidRPr="00765B6D" w:rsidRDefault="00CD156F" w:rsidP="00CD156F">
      <w:pPr>
        <w:keepNext/>
        <w:widowControl w:val="0"/>
      </w:pPr>
      <w:r w:rsidRPr="00765B6D">
        <w:t xml:space="preserve">A VLR/SGSN may send two types of </w:t>
      </w:r>
      <w:r w:rsidRPr="00765B6D">
        <w:rPr>
          <w:i/>
        </w:rPr>
        <w:t>authentication data requests</w:t>
      </w:r>
      <w:r w:rsidRPr="00765B6D">
        <w:t xml:space="preserve"> to the HE/AuC, the (regular) one described in subsection 6.3.2 and one used in case of synchronisation failures, described in this subsection.</w:t>
      </w:r>
    </w:p>
    <w:p w14:paraId="590A1F4D" w14:textId="77777777" w:rsidR="00CD156F" w:rsidRPr="00765B6D" w:rsidRDefault="00CD156F" w:rsidP="00CD156F">
      <w:pPr>
        <w:keepNext/>
        <w:widowControl w:val="0"/>
      </w:pPr>
      <w:r w:rsidRPr="00765B6D">
        <w:t xml:space="preserve">Upon receiving a </w:t>
      </w:r>
      <w:r w:rsidRPr="00765B6D">
        <w:rPr>
          <w:i/>
        </w:rPr>
        <w:t>synchronisation failure</w:t>
      </w:r>
      <w:r w:rsidRPr="00765B6D">
        <w:t xml:space="preserve"> message from the user, the VLR/SGSN sends an </w:t>
      </w:r>
      <w:r w:rsidRPr="00765B6D">
        <w:rPr>
          <w:i/>
        </w:rPr>
        <w:t>authentication data request</w:t>
      </w:r>
      <w:r w:rsidRPr="00765B6D">
        <w:t xml:space="preserve"> with a "</w:t>
      </w:r>
      <w:r w:rsidRPr="00765B6D">
        <w:rPr>
          <w:i/>
        </w:rPr>
        <w:t>synchronisation failure indication</w:t>
      </w:r>
      <w:r w:rsidRPr="00765B6D">
        <w:t>" to the HE/AuC, together with the parameters:</w:t>
      </w:r>
    </w:p>
    <w:p w14:paraId="745FA7EF" w14:textId="77777777" w:rsidR="00CD156F" w:rsidRPr="00765B6D" w:rsidRDefault="00CD156F" w:rsidP="00CD156F">
      <w:pPr>
        <w:keepNext/>
        <w:widowControl w:val="0"/>
        <w:ind w:left="568" w:hanging="284"/>
      </w:pPr>
      <w:r w:rsidRPr="00765B6D">
        <w:rPr>
          <w:i/>
        </w:rPr>
        <w:t>-</w:t>
      </w:r>
      <w:r w:rsidRPr="00765B6D">
        <w:rPr>
          <w:i/>
        </w:rPr>
        <w:tab/>
      </w:r>
      <w:smartTag w:uri="urn:schemas-microsoft-com:office:smarttags" w:element="place">
        <w:smartTag w:uri="urn:schemas-microsoft-com:office:smarttags" w:element="metricconverter">
          <w:r w:rsidRPr="00765B6D">
            <w:rPr>
              <w:i/>
            </w:rPr>
            <w:t>RAND</w:t>
          </w:r>
        </w:smartTag>
      </w:smartTag>
      <w:r w:rsidRPr="00765B6D">
        <w:t xml:space="preserve"> sent to the MS in the preceding user authentication request, and</w:t>
      </w:r>
    </w:p>
    <w:p w14:paraId="14BA694C" w14:textId="77777777" w:rsidR="00CD156F" w:rsidRPr="00765B6D" w:rsidRDefault="00CD156F" w:rsidP="00CD156F">
      <w:pPr>
        <w:widowControl w:val="0"/>
        <w:ind w:left="568" w:hanging="284"/>
      </w:pPr>
      <w:r w:rsidRPr="00765B6D">
        <w:rPr>
          <w:i/>
        </w:rPr>
        <w:t>-</w:t>
      </w:r>
      <w:r w:rsidRPr="00765B6D">
        <w:rPr>
          <w:i/>
        </w:rPr>
        <w:tab/>
        <w:t>AUTS</w:t>
      </w:r>
      <w:r w:rsidRPr="00765B6D">
        <w:t xml:space="preserve"> received by the VLR/SGSN in the response to that request, as described in subsection 6.3.3.</w:t>
      </w:r>
    </w:p>
    <w:p w14:paraId="4E664A9F" w14:textId="77777777" w:rsidR="00CD156F" w:rsidRPr="00765B6D" w:rsidRDefault="00CD156F" w:rsidP="00CD156F">
      <w:pPr>
        <w:widowControl w:val="0"/>
      </w:pPr>
      <w:r w:rsidRPr="00765B6D">
        <w:t>An VLR/SGSN will not react to unsolicited "synchronisation failure indication" messages from the MS.</w:t>
      </w:r>
    </w:p>
    <w:p w14:paraId="45499093" w14:textId="77777777" w:rsidR="00CD156F" w:rsidRPr="00765B6D" w:rsidRDefault="00CD156F" w:rsidP="00CD156F">
      <w:pPr>
        <w:widowControl w:val="0"/>
      </w:pPr>
      <w:r w:rsidRPr="00765B6D">
        <w:t>The VLR/SGSN does not send new user authentication requests to the user before having received the response to its authentication data request from the HE/AuC (or before it is timed out).</w:t>
      </w:r>
    </w:p>
    <w:p w14:paraId="323C36F0" w14:textId="77777777" w:rsidR="00CD156F" w:rsidRPr="00765B6D" w:rsidRDefault="00CD156F" w:rsidP="00CD156F">
      <w:pPr>
        <w:widowControl w:val="0"/>
      </w:pPr>
      <w:r w:rsidRPr="00765B6D">
        <w:t xml:space="preserve">When the HE/AuC receives an </w:t>
      </w:r>
      <w:r w:rsidRPr="00765B6D">
        <w:rPr>
          <w:i/>
        </w:rPr>
        <w:t>authentication data request</w:t>
      </w:r>
      <w:r w:rsidRPr="00765B6D">
        <w:t xml:space="preserve"> with a "</w:t>
      </w:r>
      <w:r w:rsidRPr="00765B6D">
        <w:rPr>
          <w:i/>
        </w:rPr>
        <w:t>synchronisation failure indication</w:t>
      </w:r>
      <w:r w:rsidRPr="00765B6D">
        <w:t>" it acts as follows:</w:t>
      </w:r>
    </w:p>
    <w:p w14:paraId="4B145F5E" w14:textId="153E59B4" w:rsidR="00CD156F" w:rsidRPr="00765B6D" w:rsidRDefault="00CD156F" w:rsidP="00CD156F">
      <w:pPr>
        <w:widowControl w:val="0"/>
        <w:ind w:left="568" w:hanging="284"/>
      </w:pPr>
      <w:r w:rsidRPr="00765B6D">
        <w:t>1.</w:t>
      </w:r>
      <w:r w:rsidRPr="00765B6D">
        <w:tab/>
        <w:t xml:space="preserve">The HE/AuC retrieves </w:t>
      </w:r>
      <w:r w:rsidRPr="00765B6D">
        <w:rPr>
          <w:i/>
        </w:rPr>
        <w:t>SQN</w:t>
      </w:r>
      <w:r w:rsidRPr="00765B6D">
        <w:rPr>
          <w:i/>
          <w:vertAlign w:val="subscript"/>
        </w:rPr>
        <w:t>MS</w:t>
      </w:r>
      <w:r w:rsidRPr="00765B6D">
        <w:rPr>
          <w:i/>
        </w:rPr>
        <w:t xml:space="preserve"> </w:t>
      </w:r>
      <w:r w:rsidRPr="00765B6D">
        <w:t>from</w:t>
      </w:r>
      <w:r w:rsidRPr="00765B6D">
        <w:rPr>
          <w:i/>
        </w:rPr>
        <w:t xml:space="preserve"> </w:t>
      </w:r>
      <w:r w:rsidRPr="00765B6D">
        <w:t>Conc(</w:t>
      </w:r>
      <w:r w:rsidRPr="00765B6D">
        <w:rPr>
          <w:i/>
        </w:rPr>
        <w:t>SQN</w:t>
      </w:r>
      <w:r w:rsidRPr="00765B6D">
        <w:rPr>
          <w:i/>
          <w:vertAlign w:val="subscript"/>
        </w:rPr>
        <w:t>MS</w:t>
      </w:r>
      <w:r w:rsidRPr="00765B6D">
        <w:t>) by computing Conc(</w:t>
      </w:r>
      <w:r w:rsidRPr="00765B6D">
        <w:rPr>
          <w:i/>
        </w:rPr>
        <w:t>SQN</w:t>
      </w:r>
      <w:r w:rsidRPr="00765B6D">
        <w:rPr>
          <w:i/>
          <w:vertAlign w:val="subscript"/>
        </w:rPr>
        <w:t>MS</w:t>
      </w:r>
      <w:r w:rsidRPr="00765B6D">
        <w:t xml:space="preserve">) </w:t>
      </w:r>
      <w:r w:rsidRPr="00765B6D">
        <w:fldChar w:fldCharType="begin"/>
      </w:r>
      <w:r w:rsidRPr="00765B6D">
        <w:instrText>symbol 197 \f "Symbol" \s 10</w:instrText>
      </w:r>
      <w:r w:rsidRPr="00765B6D">
        <w:fldChar w:fldCharType="separate"/>
      </w:r>
      <w:r w:rsidRPr="00765B6D">
        <w:rPr>
          <w:rFonts w:ascii="Symbol" w:hAnsi="Symbol"/>
        </w:rPr>
        <w:t>Å</w:t>
      </w:r>
      <w:r w:rsidRPr="00765B6D">
        <w:fldChar w:fldCharType="end"/>
      </w:r>
      <w:r w:rsidRPr="00765B6D">
        <w:t xml:space="preserve"> </w:t>
      </w:r>
      <w:r w:rsidRPr="00765B6D">
        <w:rPr>
          <w:i/>
        </w:rPr>
        <w:t>f5</w:t>
      </w:r>
      <w:r w:rsidRPr="00765B6D">
        <w:rPr>
          <w:i/>
          <w:vertAlign w:val="superscript"/>
        </w:rPr>
        <w:t>*</w:t>
      </w:r>
      <w:r w:rsidRPr="00765B6D">
        <w:rPr>
          <w:i/>
          <w:vertAlign w:val="subscript"/>
        </w:rPr>
        <w:t>K</w:t>
      </w:r>
      <w:r w:rsidRPr="00765B6D">
        <w:rPr>
          <w:i/>
        </w:rPr>
        <w:t>(RAND</w:t>
      </w:r>
      <w:ins w:id="35" w:author="Pauliac Mireille" w:date="2021-10-27T19:06:00Z">
        <w:r w:rsidR="003A49B5">
          <w:rPr>
            <w:i/>
          </w:rPr>
          <w:t>, [MAC-S]</w:t>
        </w:r>
      </w:ins>
      <w:r w:rsidRPr="00765B6D">
        <w:rPr>
          <w:i/>
        </w:rPr>
        <w:t>)</w:t>
      </w:r>
      <w:r w:rsidRPr="00765B6D">
        <w:t>.</w:t>
      </w:r>
    </w:p>
    <w:p w14:paraId="679B6C3E" w14:textId="77777777" w:rsidR="00CD156F" w:rsidRPr="00765B6D" w:rsidRDefault="00CD156F" w:rsidP="00CD156F">
      <w:pPr>
        <w:widowControl w:val="0"/>
        <w:ind w:left="568" w:hanging="284"/>
      </w:pPr>
      <w:r w:rsidRPr="00765B6D">
        <w:t>2.</w:t>
      </w:r>
      <w:r w:rsidRPr="00765B6D">
        <w:tab/>
        <w:t xml:space="preserve">The HE/AuC checks if </w:t>
      </w:r>
      <w:r w:rsidRPr="00765B6D">
        <w:rPr>
          <w:i/>
        </w:rPr>
        <w:t>SQN</w:t>
      </w:r>
      <w:r w:rsidRPr="00765B6D">
        <w:rPr>
          <w:i/>
          <w:vertAlign w:val="subscript"/>
        </w:rPr>
        <w:t>HE</w:t>
      </w:r>
      <w:r w:rsidRPr="00765B6D">
        <w:t xml:space="preserve"> is in the correct range, i.e. if the next sequence number generated </w:t>
      </w:r>
      <w:r w:rsidRPr="00765B6D">
        <w:rPr>
          <w:i/>
        </w:rPr>
        <w:t>SQN</w:t>
      </w:r>
      <w:r w:rsidRPr="00765B6D">
        <w:rPr>
          <w:i/>
          <w:vertAlign w:val="subscript"/>
        </w:rPr>
        <w:t>HE</w:t>
      </w:r>
      <w:r w:rsidRPr="00765B6D">
        <w:t xml:space="preserve"> using </w:t>
      </w:r>
      <w:r w:rsidRPr="00765B6D">
        <w:lastRenderedPageBreak/>
        <w:t>would be accepted by the USIM.</w:t>
      </w:r>
    </w:p>
    <w:p w14:paraId="50947138" w14:textId="77777777" w:rsidR="00CD156F" w:rsidRPr="00765B6D" w:rsidRDefault="00CD156F" w:rsidP="00CD156F">
      <w:pPr>
        <w:widowControl w:val="0"/>
        <w:ind w:left="568" w:hanging="284"/>
      </w:pPr>
      <w:r w:rsidRPr="00765B6D">
        <w:t>3.</w:t>
      </w:r>
      <w:r w:rsidRPr="00765B6D">
        <w:tab/>
        <w:t xml:space="preserve">If </w:t>
      </w:r>
      <w:r w:rsidRPr="00765B6D">
        <w:rPr>
          <w:i/>
        </w:rPr>
        <w:t>SQN</w:t>
      </w:r>
      <w:r w:rsidRPr="00765B6D">
        <w:rPr>
          <w:i/>
          <w:vertAlign w:val="subscript"/>
        </w:rPr>
        <w:t>HE</w:t>
      </w:r>
      <w:r w:rsidRPr="00765B6D">
        <w:t xml:space="preserve"> is in the correct range then the HE/AuC continues with step (6), otherwise it continues with step (4).</w:t>
      </w:r>
    </w:p>
    <w:p w14:paraId="69C8645B" w14:textId="77777777" w:rsidR="00CD156F" w:rsidRPr="00765B6D" w:rsidRDefault="00CD156F" w:rsidP="00CD156F">
      <w:pPr>
        <w:widowControl w:val="0"/>
        <w:ind w:left="568" w:hanging="284"/>
      </w:pPr>
      <w:r w:rsidRPr="00765B6D">
        <w:t>4.</w:t>
      </w:r>
      <w:r w:rsidRPr="00765B6D">
        <w:tab/>
        <w:t xml:space="preserve">The HE/AuC verifies </w:t>
      </w:r>
      <w:r w:rsidRPr="00765B6D">
        <w:rPr>
          <w:i/>
        </w:rPr>
        <w:t>AUTS</w:t>
      </w:r>
      <w:r w:rsidRPr="00765B6D">
        <w:t xml:space="preserve"> (cf.</w:t>
      </w:r>
      <w:r w:rsidRPr="00765B6D">
        <w:rPr>
          <w:i/>
        </w:rPr>
        <w:t xml:space="preserve"> </w:t>
      </w:r>
      <w:r w:rsidRPr="00765B6D">
        <w:t>subsection 6.3.3).</w:t>
      </w:r>
    </w:p>
    <w:p w14:paraId="47BEF04B" w14:textId="77777777" w:rsidR="00CD156F" w:rsidRPr="00765B6D" w:rsidRDefault="00CD156F" w:rsidP="00CD156F">
      <w:pPr>
        <w:widowControl w:val="0"/>
        <w:ind w:left="568" w:hanging="284"/>
      </w:pPr>
      <w:r w:rsidRPr="00765B6D">
        <w:t>5.</w:t>
      </w:r>
      <w:r w:rsidRPr="00765B6D">
        <w:tab/>
        <w:t xml:space="preserve">If the verification is successful the HE/AuC resets the value of the counter </w:t>
      </w:r>
      <w:r w:rsidRPr="00765B6D">
        <w:rPr>
          <w:i/>
        </w:rPr>
        <w:t>SQN</w:t>
      </w:r>
      <w:r w:rsidRPr="00765B6D">
        <w:rPr>
          <w:i/>
          <w:vertAlign w:val="subscript"/>
        </w:rPr>
        <w:t>HE</w:t>
      </w:r>
      <w:r w:rsidRPr="00765B6D">
        <w:rPr>
          <w:i/>
        </w:rPr>
        <w:t xml:space="preserve"> </w:t>
      </w:r>
      <w:r w:rsidRPr="00765B6D">
        <w:t xml:space="preserve">to </w:t>
      </w:r>
      <w:r w:rsidRPr="00765B6D">
        <w:rPr>
          <w:i/>
        </w:rPr>
        <w:t>SQN</w:t>
      </w:r>
      <w:r w:rsidRPr="00765B6D">
        <w:rPr>
          <w:i/>
          <w:vertAlign w:val="subscript"/>
        </w:rPr>
        <w:t>MS</w:t>
      </w:r>
      <w:r w:rsidRPr="00765B6D">
        <w:t>.</w:t>
      </w:r>
    </w:p>
    <w:p w14:paraId="0315430B" w14:textId="77777777" w:rsidR="00CD156F" w:rsidRPr="00765B6D" w:rsidRDefault="00CD156F" w:rsidP="00CD156F">
      <w:pPr>
        <w:widowControl w:val="0"/>
        <w:ind w:left="568" w:hanging="284"/>
      </w:pPr>
      <w:r w:rsidRPr="00765B6D">
        <w:t>6.</w:t>
      </w:r>
      <w:r w:rsidRPr="00765B6D">
        <w:tab/>
        <w:t xml:space="preserve">The HE/AuC sends an </w:t>
      </w:r>
      <w:r w:rsidRPr="00765B6D">
        <w:rPr>
          <w:i/>
        </w:rPr>
        <w:t>authentication data response</w:t>
      </w:r>
      <w:r w:rsidRPr="00765B6D">
        <w:t xml:space="preserve"> with a new batch of authentication vectors to the VLR/SGSN. If the counter </w:t>
      </w:r>
      <w:r w:rsidRPr="00765B6D">
        <w:rPr>
          <w:i/>
        </w:rPr>
        <w:t>SQN</w:t>
      </w:r>
      <w:r w:rsidRPr="00765B6D">
        <w:rPr>
          <w:i/>
          <w:vertAlign w:val="subscript"/>
        </w:rPr>
        <w:t>HE</w:t>
      </w:r>
      <w:r w:rsidRPr="00765B6D">
        <w:rPr>
          <w:i/>
        </w:rPr>
        <w:t xml:space="preserve"> </w:t>
      </w:r>
      <w:r w:rsidRPr="00765B6D">
        <w:t xml:space="preserve">was not reset then these authentication vectors can be taken from storage, otherwise they are newly generated after resetting </w:t>
      </w:r>
      <w:r w:rsidRPr="00765B6D">
        <w:rPr>
          <w:i/>
        </w:rPr>
        <w:t>SQN</w:t>
      </w:r>
      <w:r w:rsidRPr="00765B6D">
        <w:rPr>
          <w:i/>
          <w:vertAlign w:val="subscript"/>
        </w:rPr>
        <w:t>HE</w:t>
      </w:r>
      <w:r w:rsidRPr="00765B6D">
        <w:t>. In order to reduce the real-time computation burden on the HE/AuC, the HE/AuC may also send only a single authentication vector in the latter case.</w:t>
      </w:r>
    </w:p>
    <w:p w14:paraId="61B9AFA5" w14:textId="77777777" w:rsidR="00CD156F" w:rsidRPr="00765B6D" w:rsidRDefault="00CD156F" w:rsidP="00CD156F">
      <w:pPr>
        <w:widowControl w:val="0"/>
      </w:pPr>
      <w:r w:rsidRPr="00765B6D">
        <w:t>Whenever the VLR/SGSN receives a new batch of authentication vectors from the HE/AuC in an authentication data response to an authentication data request with synchronisation failure indication it deletes the old ones for that user in the VLR/SGSN.</w:t>
      </w:r>
    </w:p>
    <w:p w14:paraId="2B94450E" w14:textId="77777777" w:rsidR="00CD156F" w:rsidRPr="00765B6D" w:rsidRDefault="00CD156F" w:rsidP="00CD156F">
      <w:pPr>
        <w:widowControl w:val="0"/>
      </w:pPr>
      <w:r w:rsidRPr="00765B6D">
        <w:t xml:space="preserve">The user may now be authenticated based on a new authentication vector from the HE/AuC. Figure </w:t>
      </w:r>
      <w:r w:rsidRPr="00765B6D">
        <w:rPr>
          <w:noProof/>
        </w:rPr>
        <w:t>12</w:t>
      </w:r>
      <w:r w:rsidRPr="00765B6D">
        <w:t xml:space="preserve"> shows how re-synchronisation is achieved by combining a </w:t>
      </w:r>
      <w:r w:rsidRPr="00765B6D">
        <w:rPr>
          <w:i/>
        </w:rPr>
        <w:t>user authentication request</w:t>
      </w:r>
      <w:r w:rsidRPr="00765B6D">
        <w:t xml:space="preserve"> answered by a </w:t>
      </w:r>
      <w:r w:rsidRPr="00765B6D">
        <w:rPr>
          <w:i/>
        </w:rPr>
        <w:t>synchronisation failure</w:t>
      </w:r>
      <w:r w:rsidRPr="00765B6D">
        <w:t xml:space="preserve"> message (as described in section 6.3.3) with an </w:t>
      </w:r>
      <w:r w:rsidRPr="00765B6D">
        <w:rPr>
          <w:i/>
        </w:rPr>
        <w:t>authentication data request</w:t>
      </w:r>
      <w:r w:rsidRPr="00765B6D">
        <w:t xml:space="preserve"> with </w:t>
      </w:r>
      <w:r w:rsidRPr="00765B6D">
        <w:rPr>
          <w:i/>
        </w:rPr>
        <w:t>synchronisation failure</w:t>
      </w:r>
      <w:r w:rsidRPr="00765B6D">
        <w:t xml:space="preserve"> indication answered by an </w:t>
      </w:r>
      <w:r w:rsidRPr="00765B6D">
        <w:rPr>
          <w:i/>
        </w:rPr>
        <w:t xml:space="preserve">authentication data response </w:t>
      </w:r>
      <w:r w:rsidRPr="00765B6D">
        <w:t>(as described in this section)</w:t>
      </w:r>
      <w:r w:rsidRPr="00765B6D">
        <w:rPr>
          <w:i/>
        </w:rPr>
        <w:t>.</w:t>
      </w:r>
    </w:p>
    <w:p w14:paraId="7229FB15" w14:textId="3995B74D" w:rsidR="00CD156F" w:rsidRPr="00765B6D" w:rsidRDefault="00CD156F" w:rsidP="00CD156F">
      <w:pPr>
        <w:keepNext/>
        <w:keepLines/>
        <w:widowControl w:val="0"/>
        <w:spacing w:before="60"/>
        <w:jc w:val="center"/>
        <w:rPr>
          <w:rFonts w:ascii="Arial" w:hAnsi="Arial"/>
          <w:b/>
        </w:rPr>
      </w:pPr>
      <w:bookmarkStart w:id="36" w:name="_Ref470324935"/>
      <w:r w:rsidRPr="00765B6D">
        <w:rPr>
          <w:rFonts w:ascii="Arial" w:hAnsi="Arial"/>
          <w:noProof/>
          <w:lang w:val="en-US"/>
        </w:rPr>
        <w:drawing>
          <wp:inline distT="0" distB="0" distL="0" distR="0" wp14:anchorId="1757B74D" wp14:editId="035A4856">
            <wp:extent cx="4517390" cy="1726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17390" cy="1726565"/>
                    </a:xfrm>
                    <a:prstGeom prst="rect">
                      <a:avLst/>
                    </a:prstGeom>
                    <a:noFill/>
                    <a:ln>
                      <a:noFill/>
                    </a:ln>
                  </pic:spPr>
                </pic:pic>
              </a:graphicData>
            </a:graphic>
          </wp:inline>
        </w:drawing>
      </w:r>
    </w:p>
    <w:p w14:paraId="4F923C08" w14:textId="77777777" w:rsidR="00CD156F" w:rsidRPr="00765B6D" w:rsidRDefault="00CD156F" w:rsidP="00CD156F">
      <w:pPr>
        <w:keepLines/>
        <w:widowControl w:val="0"/>
        <w:spacing w:after="240"/>
        <w:jc w:val="center"/>
        <w:rPr>
          <w:rFonts w:ascii="Arial" w:hAnsi="Arial"/>
          <w:b/>
        </w:rPr>
      </w:pPr>
      <w:r w:rsidRPr="00765B6D">
        <w:rPr>
          <w:rFonts w:ascii="Arial" w:hAnsi="Arial"/>
          <w:b/>
        </w:rPr>
        <w:t xml:space="preserve">Figure </w:t>
      </w:r>
      <w:r w:rsidRPr="00765B6D">
        <w:rPr>
          <w:rFonts w:ascii="Arial" w:hAnsi="Arial"/>
          <w:b/>
          <w:noProof/>
        </w:rPr>
        <w:t>12</w:t>
      </w:r>
      <w:bookmarkEnd w:id="36"/>
      <w:r w:rsidRPr="00765B6D">
        <w:rPr>
          <w:rFonts w:ascii="Arial" w:hAnsi="Arial"/>
          <w:b/>
        </w:rPr>
        <w:t>: Resynchronisation mechanism</w:t>
      </w:r>
    </w:p>
    <w:p w14:paraId="3815CBDC" w14:textId="77777777" w:rsidR="00CD156F" w:rsidRDefault="00CD156F" w:rsidP="00CD156F">
      <w:pPr>
        <w:widowControl w:val="0"/>
      </w:pPr>
    </w:p>
    <w:p w14:paraId="373A7F4E" w14:textId="77777777" w:rsidR="00CD156F" w:rsidRPr="00765B6D" w:rsidRDefault="00CD156F" w:rsidP="00CD156F">
      <w:pPr>
        <w:widowControl w:val="0"/>
      </w:pPr>
    </w:p>
    <w:p w14:paraId="5A3298A5" w14:textId="77777777" w:rsidR="00CD156F" w:rsidRPr="001E19DB" w:rsidRDefault="00CD156F" w:rsidP="00CD156F">
      <w:pPr>
        <w:jc w:val="center"/>
        <w:rPr>
          <w:b/>
          <w:noProof/>
          <w:sz w:val="40"/>
          <w:szCs w:val="40"/>
        </w:rPr>
      </w:pPr>
      <w:r w:rsidRPr="001E19DB">
        <w:rPr>
          <w:b/>
          <w:noProof/>
          <w:sz w:val="40"/>
          <w:szCs w:val="40"/>
        </w:rPr>
        <w:t>**** END OF CHANGES ****</w:t>
      </w:r>
    </w:p>
    <w:p w14:paraId="5FD07809" w14:textId="77777777" w:rsidR="00CD156F" w:rsidRPr="001E19DB" w:rsidRDefault="00CD156F" w:rsidP="00CD156F">
      <w:pPr>
        <w:jc w:val="center"/>
        <w:rPr>
          <w:b/>
          <w:noProof/>
          <w:sz w:val="40"/>
          <w:szCs w:val="40"/>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6D187" w14:textId="77777777" w:rsidR="00B820A7" w:rsidRDefault="00B820A7">
      <w:r>
        <w:separator/>
      </w:r>
    </w:p>
  </w:endnote>
  <w:endnote w:type="continuationSeparator" w:id="0">
    <w:p w14:paraId="76DE0EC8" w14:textId="77777777" w:rsidR="00B820A7" w:rsidRDefault="00B8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49D35" w14:textId="77777777" w:rsidR="00B820A7" w:rsidRDefault="00B820A7">
      <w:r>
        <w:separator/>
      </w:r>
    </w:p>
  </w:footnote>
  <w:footnote w:type="continuationSeparator" w:id="0">
    <w:p w14:paraId="0702B90E" w14:textId="77777777" w:rsidR="00B820A7" w:rsidRDefault="00B82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iac Mireille">
    <w15:presenceInfo w15:providerId="AD" w15:userId="S-1-5-21-1756069562-2755429619-3398506132-3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F3CF8"/>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49B5"/>
    <w:rsid w:val="003E1A36"/>
    <w:rsid w:val="00410371"/>
    <w:rsid w:val="004242F1"/>
    <w:rsid w:val="004A52C6"/>
    <w:rsid w:val="004B75B7"/>
    <w:rsid w:val="005009D9"/>
    <w:rsid w:val="0051580D"/>
    <w:rsid w:val="00547111"/>
    <w:rsid w:val="00592D74"/>
    <w:rsid w:val="005E09B2"/>
    <w:rsid w:val="005E2C44"/>
    <w:rsid w:val="00621188"/>
    <w:rsid w:val="006257ED"/>
    <w:rsid w:val="0065536E"/>
    <w:rsid w:val="00665C47"/>
    <w:rsid w:val="00695808"/>
    <w:rsid w:val="006A23F9"/>
    <w:rsid w:val="006B46FB"/>
    <w:rsid w:val="006D1DD9"/>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2D12"/>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2445"/>
    <w:rsid w:val="00B13F88"/>
    <w:rsid w:val="00B258BB"/>
    <w:rsid w:val="00B67B97"/>
    <w:rsid w:val="00B820A7"/>
    <w:rsid w:val="00B968C8"/>
    <w:rsid w:val="00BA3EC5"/>
    <w:rsid w:val="00BA51D9"/>
    <w:rsid w:val="00BB5DFC"/>
    <w:rsid w:val="00BD279D"/>
    <w:rsid w:val="00BD6BB8"/>
    <w:rsid w:val="00C12D8A"/>
    <w:rsid w:val="00C66BA2"/>
    <w:rsid w:val="00C95985"/>
    <w:rsid w:val="00CC5026"/>
    <w:rsid w:val="00CC68D0"/>
    <w:rsid w:val="00CD156F"/>
    <w:rsid w:val="00CF5C18"/>
    <w:rsid w:val="00D03F9A"/>
    <w:rsid w:val="00D06D51"/>
    <w:rsid w:val="00D24991"/>
    <w:rsid w:val="00D50255"/>
    <w:rsid w:val="00D55BE4"/>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D1DD9"/>
    <w:rPr>
      <w:rFonts w:ascii="Arial" w:hAnsi="Arial"/>
      <w:b/>
      <w:lang w:val="en-GB" w:eastAsia="en-US"/>
    </w:rPr>
  </w:style>
  <w:style w:type="character" w:customStyle="1" w:styleId="TF0">
    <w:name w:val="TF (文字)"/>
    <w:link w:val="TF"/>
    <w:rsid w:val="006D1D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2DC9A-E6C8-4F97-8BBD-A8BB70B0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1748</Words>
  <Characters>9967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2</cp:revision>
  <cp:lastPrinted>1899-12-31T23:00:00Z</cp:lastPrinted>
  <dcterms:created xsi:type="dcterms:W3CDTF">2021-11-01T14:17:00Z</dcterms:created>
  <dcterms:modified xsi:type="dcterms:W3CDTF">2021-11-01T14:17:00Z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